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6545A7" w14:textId="5F06C1DF" w:rsidR="00E159AD" w:rsidRPr="00E131E8" w:rsidRDefault="00E159AD" w:rsidP="00E131E8">
      <w:pPr>
        <w:pStyle w:val="Header"/>
        <w:tabs>
          <w:tab w:val="right" w:pos="9639"/>
        </w:tabs>
        <w:rPr>
          <w:bCs/>
          <w:sz w:val="24"/>
          <w:szCs w:val="16"/>
          <w:lang w:eastAsia="ja-JP"/>
        </w:rPr>
      </w:pPr>
      <w:bookmarkStart w:id="0" w:name="_Hlk19781073"/>
      <w:r w:rsidRPr="00E131E8">
        <w:rPr>
          <w:bCs/>
          <w:sz w:val="24"/>
        </w:rPr>
        <w:t>3GPP T</w:t>
      </w:r>
      <w:bookmarkStart w:id="1" w:name="_Ref452454252"/>
      <w:bookmarkEnd w:id="1"/>
      <w:r w:rsidRPr="00E131E8">
        <w:rPr>
          <w:bCs/>
          <w:sz w:val="24"/>
        </w:rPr>
        <w:t>SG-</w:t>
      </w:r>
      <w:r w:rsidRPr="00E131E8">
        <w:rPr>
          <w:bCs/>
          <w:sz w:val="24"/>
          <w:szCs w:val="24"/>
        </w:rPr>
        <w:t>RAN WG3 Meeting #124</w:t>
      </w:r>
      <w:r w:rsidRPr="00E131E8">
        <w:rPr>
          <w:bCs/>
          <w:sz w:val="24"/>
        </w:rPr>
        <w:tab/>
      </w:r>
      <w:r w:rsidR="001763B6" w:rsidRPr="00E131E8">
        <w:rPr>
          <w:bCs/>
          <w:sz w:val="24"/>
        </w:rPr>
        <w:t>R3-</w:t>
      </w:r>
      <w:r w:rsidR="005E5FC1" w:rsidRPr="00E131E8">
        <w:rPr>
          <w:bCs/>
          <w:sz w:val="24"/>
        </w:rPr>
        <w:t>24</w:t>
      </w:r>
      <w:r w:rsidR="00A14BBE" w:rsidRPr="00E131E8">
        <w:rPr>
          <w:bCs/>
          <w:sz w:val="24"/>
        </w:rPr>
        <w:t>3972</w:t>
      </w:r>
    </w:p>
    <w:p w14:paraId="572DF63A" w14:textId="77777777" w:rsidR="00E159AD" w:rsidRDefault="00E159AD" w:rsidP="00E159AD">
      <w:pPr>
        <w:pStyle w:val="CRCoverPage"/>
        <w:rPr>
          <w:b/>
          <w:noProof/>
          <w:sz w:val="24"/>
        </w:rPr>
      </w:pPr>
      <w:bookmarkStart w:id="2" w:name="_Hlk19781143"/>
      <w:r w:rsidRPr="00AB5661">
        <w:rPr>
          <w:b/>
          <w:noProof/>
          <w:sz w:val="24"/>
        </w:rPr>
        <w:t>Fukuoka, Japan, 20 – 24 May, 2024</w:t>
      </w:r>
    </w:p>
    <w:bookmarkEnd w:id="0"/>
    <w:bookmarkEnd w:id="2"/>
    <w:p w14:paraId="399151FE" w14:textId="77777777" w:rsidR="00EE0733" w:rsidRDefault="00EE0733" w:rsidP="00B70BDD">
      <w:pPr>
        <w:pStyle w:val="Header"/>
        <w:rPr>
          <w:rFonts w:cs="Arial"/>
          <w:bCs/>
          <w:noProof w:val="0"/>
          <w:sz w:val="24"/>
          <w:lang w:eastAsia="ja-JP"/>
        </w:rPr>
      </w:pPr>
    </w:p>
    <w:p w14:paraId="19B9B8F7" w14:textId="49EA2710" w:rsidR="00C76DDA" w:rsidRPr="007C298E" w:rsidRDefault="00C76DDA" w:rsidP="007C298E">
      <w:pPr>
        <w:pStyle w:val="CRCoverPage"/>
        <w:tabs>
          <w:tab w:val="left" w:pos="1985"/>
        </w:tabs>
        <w:rPr>
          <w:b/>
          <w:bCs/>
          <w:sz w:val="24"/>
          <w:szCs w:val="24"/>
          <w:lang w:eastAsia="ja-JP"/>
        </w:rPr>
      </w:pPr>
      <w:r w:rsidRPr="007C298E">
        <w:rPr>
          <w:b/>
          <w:bCs/>
          <w:sz w:val="24"/>
          <w:szCs w:val="24"/>
        </w:rPr>
        <w:t>Title:</w:t>
      </w:r>
      <w:r w:rsidRPr="007C298E">
        <w:rPr>
          <w:b/>
          <w:bCs/>
          <w:sz w:val="24"/>
          <w:szCs w:val="24"/>
        </w:rPr>
        <w:tab/>
      </w:r>
      <w:r w:rsidR="007C298E" w:rsidRPr="007C298E">
        <w:rPr>
          <w:b/>
          <w:bCs/>
          <w:sz w:val="24"/>
          <w:szCs w:val="24"/>
        </w:rPr>
        <w:t xml:space="preserve">(BL </w:t>
      </w:r>
      <w:proofErr w:type="spellStart"/>
      <w:r w:rsidR="007C298E" w:rsidRPr="007C298E">
        <w:rPr>
          <w:b/>
          <w:bCs/>
          <w:sz w:val="24"/>
          <w:szCs w:val="24"/>
        </w:rPr>
        <w:t>pCR</w:t>
      </w:r>
      <w:proofErr w:type="spellEnd"/>
      <w:r w:rsidR="007C298E" w:rsidRPr="007C298E">
        <w:rPr>
          <w:b/>
          <w:bCs/>
          <w:sz w:val="24"/>
          <w:szCs w:val="24"/>
        </w:rPr>
        <w:t xml:space="preserve"> to TR 38.769) </w:t>
      </w:r>
      <w:r w:rsidR="008720F1" w:rsidRPr="007C298E">
        <w:rPr>
          <w:b/>
          <w:bCs/>
          <w:sz w:val="24"/>
          <w:szCs w:val="24"/>
        </w:rPr>
        <w:t>Study on solutions for Ambient IoT in NR</w:t>
      </w:r>
    </w:p>
    <w:p w14:paraId="1703601B" w14:textId="7652EC50" w:rsidR="005F436C" w:rsidRPr="007C298E" w:rsidRDefault="005F436C" w:rsidP="007C298E">
      <w:pPr>
        <w:pStyle w:val="CRCoverPage"/>
        <w:tabs>
          <w:tab w:val="left" w:pos="1985"/>
        </w:tabs>
        <w:rPr>
          <w:b/>
          <w:bCs/>
          <w:sz w:val="24"/>
          <w:lang w:eastAsia="ja-JP"/>
        </w:rPr>
      </w:pPr>
      <w:r w:rsidRPr="007C298E">
        <w:rPr>
          <w:b/>
          <w:bCs/>
          <w:sz w:val="24"/>
        </w:rPr>
        <w:t>Agenda Item:</w:t>
      </w:r>
      <w:r w:rsidRPr="007C298E">
        <w:rPr>
          <w:b/>
          <w:bCs/>
          <w:sz w:val="24"/>
        </w:rPr>
        <w:tab/>
      </w:r>
      <w:r w:rsidR="008B3E00" w:rsidRPr="007C298E">
        <w:rPr>
          <w:b/>
          <w:bCs/>
          <w:sz w:val="24"/>
          <w:lang w:eastAsia="zh-CN"/>
        </w:rPr>
        <w:t>16.1</w:t>
      </w:r>
    </w:p>
    <w:p w14:paraId="778AB5AF" w14:textId="777DB5CC" w:rsidR="005F436C" w:rsidRPr="007C298E" w:rsidRDefault="005F436C" w:rsidP="007C298E">
      <w:pPr>
        <w:pStyle w:val="CRCoverPage"/>
        <w:tabs>
          <w:tab w:val="left" w:pos="1985"/>
        </w:tabs>
        <w:rPr>
          <w:b/>
          <w:bCs/>
          <w:sz w:val="24"/>
          <w:lang w:eastAsia="ja-JP"/>
        </w:rPr>
      </w:pPr>
      <w:r w:rsidRPr="007C298E">
        <w:rPr>
          <w:b/>
          <w:bCs/>
          <w:sz w:val="24"/>
        </w:rPr>
        <w:t>Source:</w:t>
      </w:r>
      <w:r w:rsidRPr="007C298E">
        <w:rPr>
          <w:b/>
          <w:bCs/>
          <w:sz w:val="24"/>
        </w:rPr>
        <w:tab/>
      </w:r>
      <w:r w:rsidR="006137D5" w:rsidRPr="007C298E">
        <w:rPr>
          <w:b/>
          <w:bCs/>
          <w:sz w:val="24"/>
        </w:rPr>
        <w:t>Huawei</w:t>
      </w:r>
      <w:r w:rsidR="00502808" w:rsidRPr="007C298E">
        <w:rPr>
          <w:b/>
          <w:bCs/>
          <w:sz w:val="24"/>
        </w:rPr>
        <w:t>, CMCC</w:t>
      </w:r>
    </w:p>
    <w:p w14:paraId="19F92F93" w14:textId="64DC84AA" w:rsidR="005F436C" w:rsidRPr="007C298E" w:rsidRDefault="005F436C" w:rsidP="007C298E">
      <w:pPr>
        <w:pStyle w:val="CRCoverPage"/>
        <w:tabs>
          <w:tab w:val="left" w:pos="1985"/>
        </w:tabs>
        <w:rPr>
          <w:b/>
          <w:bCs/>
          <w:sz w:val="24"/>
          <w:lang w:eastAsia="ja-JP"/>
        </w:rPr>
      </w:pPr>
      <w:r w:rsidRPr="007C298E">
        <w:rPr>
          <w:b/>
          <w:bCs/>
          <w:sz w:val="24"/>
        </w:rPr>
        <w:t>Document for:</w:t>
      </w:r>
      <w:r w:rsidRPr="007C298E">
        <w:rPr>
          <w:b/>
          <w:bCs/>
          <w:sz w:val="24"/>
        </w:rPr>
        <w:tab/>
      </w:r>
      <w:proofErr w:type="spellStart"/>
      <w:r w:rsidR="00773928" w:rsidRPr="007C298E">
        <w:rPr>
          <w:b/>
          <w:bCs/>
          <w:sz w:val="24"/>
        </w:rPr>
        <w:t>pCR</w:t>
      </w:r>
      <w:proofErr w:type="spellEnd"/>
    </w:p>
    <w:p w14:paraId="07A2EC87" w14:textId="77777777" w:rsidR="00EE0733" w:rsidRDefault="00EE0733" w:rsidP="00EE0733">
      <w:pPr>
        <w:pStyle w:val="Heading1"/>
        <w:rPr>
          <w:rFonts w:cs="Arial"/>
        </w:rPr>
      </w:pPr>
      <w:r>
        <w:rPr>
          <w:rFonts w:cs="Arial"/>
        </w:rPr>
        <w:t>1</w:t>
      </w:r>
      <w:r>
        <w:rPr>
          <w:rFonts w:cs="Arial"/>
        </w:rPr>
        <w:tab/>
        <w:t>Introduction</w:t>
      </w:r>
    </w:p>
    <w:p w14:paraId="269B4F07" w14:textId="1637E723" w:rsidR="000D2401" w:rsidRDefault="000D2401" w:rsidP="000D2401">
      <w:pPr>
        <w:rPr>
          <w:lang w:eastAsia="zh-CN"/>
        </w:rPr>
      </w:pPr>
      <w:r>
        <w:rPr>
          <w:lang w:eastAsia="zh-CN"/>
        </w:rPr>
        <w:t xml:space="preserve">In this contribution, we provide the </w:t>
      </w:r>
      <w:proofErr w:type="spellStart"/>
      <w:r w:rsidR="00085E13">
        <w:rPr>
          <w:lang w:eastAsia="zh-CN"/>
        </w:rPr>
        <w:t>pCR</w:t>
      </w:r>
      <w:proofErr w:type="spellEnd"/>
      <w:r w:rsidR="00085E13">
        <w:rPr>
          <w:lang w:eastAsia="zh-CN"/>
        </w:rPr>
        <w:t xml:space="preserve"> to the TR 38.769</w:t>
      </w:r>
      <w:r>
        <w:rPr>
          <w:lang w:eastAsia="zh-CN"/>
        </w:rPr>
        <w:t xml:space="preserve"> from RAN3 perspective</w:t>
      </w:r>
      <w:r w:rsidR="00085E13">
        <w:rPr>
          <w:lang w:eastAsia="zh-CN"/>
        </w:rPr>
        <w:t xml:space="preserve">, to capture the agreed TPs as listed in [1] </w:t>
      </w:r>
      <w:r w:rsidR="00085E13">
        <w:rPr>
          <w:rFonts w:hint="eastAsia"/>
          <w:lang w:eastAsia="zh-CN"/>
        </w:rPr>
        <w:t>~</w:t>
      </w:r>
      <w:r w:rsidR="00085E13">
        <w:rPr>
          <w:lang w:eastAsia="zh-CN"/>
        </w:rPr>
        <w:t xml:space="preserve"> [3]</w:t>
      </w:r>
      <w:r>
        <w:rPr>
          <w:lang w:eastAsia="zh-CN"/>
        </w:rPr>
        <w:t>.</w:t>
      </w:r>
    </w:p>
    <w:p w14:paraId="08EABDF4" w14:textId="5BC803F9" w:rsidR="000D2401" w:rsidRDefault="006158F9" w:rsidP="000D2401">
      <w:pPr>
        <w:pStyle w:val="Heading1"/>
      </w:pPr>
      <w:r>
        <w:t>2</w:t>
      </w:r>
      <w:r w:rsidR="000D2401">
        <w:tab/>
      </w:r>
      <w:r w:rsidR="000D2401" w:rsidRPr="000D2401">
        <w:rPr>
          <w:rFonts w:hint="eastAsia"/>
        </w:rPr>
        <w:t>Reference</w:t>
      </w:r>
    </w:p>
    <w:p w14:paraId="1675430C" w14:textId="7A9718AE" w:rsidR="00085E13" w:rsidRPr="007C09D0" w:rsidRDefault="00085E13" w:rsidP="00153408">
      <w:pPr>
        <w:numPr>
          <w:ilvl w:val="0"/>
          <w:numId w:val="17"/>
        </w:numPr>
        <w:spacing w:after="120"/>
        <w:rPr>
          <w:rFonts w:eastAsia="等线"/>
        </w:rPr>
      </w:pPr>
      <w:r w:rsidRPr="00085E13">
        <w:rPr>
          <w:rFonts w:eastAsia="等线"/>
        </w:rPr>
        <w:t>R3-243962</w:t>
      </w:r>
      <w:r>
        <w:rPr>
          <w:rFonts w:eastAsia="等线"/>
        </w:rPr>
        <w:t xml:space="preserve"> </w:t>
      </w:r>
      <w:r w:rsidRPr="00085E13">
        <w:rPr>
          <w:rFonts w:eastAsia="等线"/>
        </w:rPr>
        <w:t xml:space="preserve">[TP for TR 38.769] </w:t>
      </w:r>
      <w:proofErr w:type="gramStart"/>
      <w:r w:rsidRPr="00085E13">
        <w:rPr>
          <w:rFonts w:eastAsia="等线"/>
        </w:rPr>
        <w:t>CB:#</w:t>
      </w:r>
      <w:proofErr w:type="gramEnd"/>
      <w:r w:rsidRPr="00085E13">
        <w:rPr>
          <w:rFonts w:eastAsia="等线"/>
        </w:rPr>
        <w:t>AIoT1_Architecture</w:t>
      </w:r>
      <w:r>
        <w:rPr>
          <w:rFonts w:eastAsia="等线"/>
        </w:rPr>
        <w:t xml:space="preserve">, </w:t>
      </w:r>
      <w:r w:rsidRPr="00085E13">
        <w:rPr>
          <w:rFonts w:eastAsia="等线"/>
        </w:rPr>
        <w:t>Ericsson (Moderator), Huawei</w:t>
      </w:r>
    </w:p>
    <w:p w14:paraId="2BF88070" w14:textId="1E9BA8A6" w:rsidR="00085E13" w:rsidRDefault="00085E13" w:rsidP="00153408">
      <w:pPr>
        <w:numPr>
          <w:ilvl w:val="0"/>
          <w:numId w:val="17"/>
        </w:numPr>
        <w:spacing w:after="120"/>
        <w:rPr>
          <w:lang w:eastAsia="zh-CN"/>
        </w:rPr>
      </w:pPr>
      <w:r>
        <w:rPr>
          <w:lang w:eastAsia="zh-CN"/>
        </w:rPr>
        <w:t xml:space="preserve">R3-243963 </w:t>
      </w:r>
      <w:r w:rsidRPr="005F6FD1">
        <w:t>Inventory</w:t>
      </w:r>
      <w:r>
        <w:t xml:space="preserve"> and Command</w:t>
      </w:r>
      <w:r w:rsidRPr="005F6FD1">
        <w:t xml:space="preserve"> </w:t>
      </w:r>
      <w:r>
        <w:t xml:space="preserve">between </w:t>
      </w:r>
      <w:proofErr w:type="spellStart"/>
      <w:r>
        <w:t>AIoT</w:t>
      </w:r>
      <w:proofErr w:type="spellEnd"/>
      <w:r>
        <w:t xml:space="preserve"> CN </w:t>
      </w:r>
      <w:proofErr w:type="spellStart"/>
      <w:r>
        <w:t>amd</w:t>
      </w:r>
      <w:proofErr w:type="spellEnd"/>
      <w:r>
        <w:t xml:space="preserve"> </w:t>
      </w:r>
      <w:proofErr w:type="spellStart"/>
      <w:r>
        <w:t>AIoT</w:t>
      </w:r>
      <w:proofErr w:type="spellEnd"/>
      <w:r>
        <w:t xml:space="preserve"> RAS, </w:t>
      </w:r>
      <w:r w:rsidRPr="00085E13">
        <w:t>Huawei, CMCC, Nokia, Ericsson, ZTE, Xiaomi, Qualcomm Incorporated, Samsung, CATT, Lenovo, LG Electronics, NEC</w:t>
      </w:r>
    </w:p>
    <w:p w14:paraId="54A1A2E6" w14:textId="57F21AAD" w:rsidR="00085E13" w:rsidRDefault="00085E13" w:rsidP="00085E13">
      <w:pPr>
        <w:numPr>
          <w:ilvl w:val="0"/>
          <w:numId w:val="17"/>
        </w:numPr>
        <w:spacing w:after="120"/>
        <w:rPr>
          <w:lang w:eastAsia="zh-CN"/>
        </w:rPr>
      </w:pPr>
      <w:r>
        <w:rPr>
          <w:lang w:eastAsia="zh-CN"/>
        </w:rPr>
        <w:t xml:space="preserve">R3-243964 </w:t>
      </w:r>
      <w:r w:rsidRPr="00085E13">
        <w:rPr>
          <w:lang w:eastAsia="zh-CN"/>
        </w:rPr>
        <w:t>(TP for TR 38.769) Locating Ambient-IoT device</w:t>
      </w:r>
      <w:r>
        <w:rPr>
          <w:lang w:eastAsia="zh-CN"/>
        </w:rPr>
        <w:t xml:space="preserve">, </w:t>
      </w:r>
      <w:r w:rsidRPr="00085E13">
        <w:rPr>
          <w:lang w:eastAsia="zh-CN"/>
        </w:rPr>
        <w:t>CMCC, ZTE, CATT, Xiaomi, LGE, Huawei, Lenovo, NEC</w:t>
      </w:r>
    </w:p>
    <w:p w14:paraId="2E922BED" w14:textId="4C9D708F" w:rsidR="00EE0733" w:rsidRDefault="006158F9" w:rsidP="00EE0733">
      <w:pPr>
        <w:pStyle w:val="Heading1"/>
      </w:pPr>
      <w:r>
        <w:t>3</w:t>
      </w:r>
      <w:r>
        <w:tab/>
      </w:r>
      <w:r w:rsidR="00EE0733">
        <w:tab/>
        <w:t>Text Proposal</w:t>
      </w:r>
      <w:r w:rsidR="00520062">
        <w:t xml:space="preserve"> </w:t>
      </w:r>
      <w:r w:rsidR="00A40A5E">
        <w:t>to TR 38.769</w:t>
      </w:r>
    </w:p>
    <w:p w14:paraId="2196D22F" w14:textId="77777777" w:rsidR="007C298E" w:rsidRPr="001376A5" w:rsidRDefault="007C298E" w:rsidP="007C298E">
      <w:pPr>
        <w:rPr>
          <w:b/>
          <w:bCs/>
          <w:i/>
          <w:iCs/>
          <w:color w:val="0070C0"/>
          <w:sz w:val="22"/>
          <w:szCs w:val="22"/>
        </w:rPr>
      </w:pPr>
      <w:r w:rsidRPr="001376A5">
        <w:rPr>
          <w:b/>
          <w:bCs/>
          <w:i/>
          <w:iCs/>
          <w:color w:val="0070C0"/>
          <w:sz w:val="22"/>
          <w:szCs w:val="22"/>
          <w:highlight w:val="lightGray"/>
        </w:rPr>
        <w:t>---</w:t>
      </w:r>
      <w:r>
        <w:rPr>
          <w:b/>
          <w:bCs/>
          <w:i/>
          <w:iCs/>
          <w:color w:val="0070C0"/>
          <w:sz w:val="22"/>
          <w:szCs w:val="22"/>
          <w:highlight w:val="lightGray"/>
        </w:rPr>
        <w:t>--</w:t>
      </w:r>
      <w:r w:rsidRPr="001376A5">
        <w:rPr>
          <w:b/>
          <w:bCs/>
          <w:i/>
          <w:iCs/>
          <w:color w:val="0070C0"/>
          <w:sz w:val="22"/>
          <w:szCs w:val="22"/>
          <w:highlight w:val="lightGray"/>
        </w:rPr>
        <w:t>-------Start of the Change-------------</w:t>
      </w:r>
    </w:p>
    <w:p w14:paraId="721CE5ED" w14:textId="77777777" w:rsidR="007C298E" w:rsidRDefault="007C298E" w:rsidP="007C298E">
      <w:pPr>
        <w:pStyle w:val="Heading1"/>
      </w:pPr>
      <w:r>
        <w:t>2</w:t>
      </w:r>
      <w:r>
        <w:tab/>
        <w:t>References</w:t>
      </w:r>
    </w:p>
    <w:p w14:paraId="59ADBBAB" w14:textId="77777777" w:rsidR="007C298E" w:rsidRDefault="007C298E" w:rsidP="007C298E">
      <w:r>
        <w:t>The following documents contain provisions which, through reference in this text, constitute provisions of the present document.</w:t>
      </w:r>
    </w:p>
    <w:p w14:paraId="790571A6" w14:textId="77777777" w:rsidR="007C298E" w:rsidRDefault="007C298E" w:rsidP="007C298E">
      <w:pPr>
        <w:pStyle w:val="B1"/>
      </w:pPr>
      <w:r>
        <w:t>-</w:t>
      </w:r>
      <w:r>
        <w:tab/>
        <w:t>References are either specific (identified by date of publication, edition number, version number, etc.) or non</w:t>
      </w:r>
      <w:r>
        <w:noBreakHyphen/>
        <w:t>specific.</w:t>
      </w:r>
    </w:p>
    <w:p w14:paraId="60E5E809" w14:textId="77777777" w:rsidR="007C298E" w:rsidRDefault="007C298E" w:rsidP="007C298E">
      <w:pPr>
        <w:pStyle w:val="B1"/>
      </w:pPr>
      <w:r>
        <w:t>-</w:t>
      </w:r>
      <w:r>
        <w:tab/>
        <w:t>For a specific reference, subsequent revisions do not apply.</w:t>
      </w:r>
    </w:p>
    <w:p w14:paraId="6F038F7D" w14:textId="77777777" w:rsidR="007C298E" w:rsidRDefault="007C298E" w:rsidP="007C298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6A48FAA" w14:textId="77777777" w:rsidR="007C298E" w:rsidRDefault="007C298E" w:rsidP="007C298E">
      <w:pPr>
        <w:pStyle w:val="EX"/>
      </w:pPr>
      <w:r>
        <w:t>[1]</w:t>
      </w:r>
      <w:r>
        <w:tab/>
        <w:t>3GPP TR 21.905: "Vocabulary for 3GPP Specifications".</w:t>
      </w:r>
    </w:p>
    <w:p w14:paraId="22286445" w14:textId="77777777" w:rsidR="007C298E" w:rsidRDefault="007C298E" w:rsidP="007C298E">
      <w:pPr>
        <w:pStyle w:val="EX"/>
      </w:pPr>
      <w:r>
        <w:t>[2]</w:t>
      </w:r>
      <w:r>
        <w:tab/>
        <w:t>3GPP TR 38.848: "Study on Ambient IoT (Internet of Things) in RAN".</w:t>
      </w:r>
    </w:p>
    <w:p w14:paraId="029B7A1F" w14:textId="77777777" w:rsidR="007C298E" w:rsidRDefault="007C298E" w:rsidP="007C298E">
      <w:pPr>
        <w:pStyle w:val="Heading1"/>
      </w:pPr>
      <w:r>
        <w:t>3</w:t>
      </w:r>
      <w:r>
        <w:tab/>
        <w:t>Definitions of terms, symbols and abbreviations</w:t>
      </w:r>
    </w:p>
    <w:p w14:paraId="21A89C94" w14:textId="77777777" w:rsidR="007C298E" w:rsidRDefault="007C298E" w:rsidP="007C298E">
      <w:pPr>
        <w:pStyle w:val="Guidance"/>
      </w:pPr>
      <w:r>
        <w:t>This clause and its three (sub) clauses are mandatory. The contents shall be shown as "void" if the TS/TR does not define any terms, symbols, or abbreviations.</w:t>
      </w:r>
    </w:p>
    <w:p w14:paraId="5C8B9EC7" w14:textId="77777777" w:rsidR="007C298E" w:rsidRDefault="007C298E" w:rsidP="007C298E">
      <w:pPr>
        <w:pStyle w:val="Heading2"/>
      </w:pPr>
      <w:r>
        <w:lastRenderedPageBreak/>
        <w:t>3.1</w:t>
      </w:r>
      <w:r>
        <w:tab/>
        <w:t>Terms</w:t>
      </w:r>
    </w:p>
    <w:p w14:paraId="73570DEF" w14:textId="77777777" w:rsidR="007C298E" w:rsidRDefault="007C298E" w:rsidP="007C298E">
      <w:r>
        <w:t>For the purposes of the present document, the terms given in TR 21.905 [1] and the following apply. A term defined in the present document takes precedence over the definition of the same term, if any, in TR 21.905 [1].</w:t>
      </w:r>
    </w:p>
    <w:p w14:paraId="6DBE7B43" w14:textId="77777777" w:rsidR="007C298E" w:rsidRDefault="007C298E" w:rsidP="007C298E">
      <w:r>
        <w:rPr>
          <w:b/>
        </w:rPr>
        <w:t>example:</w:t>
      </w:r>
      <w:r>
        <w:t xml:space="preserve"> text used to clarify abstract rules by applying them literally.</w:t>
      </w:r>
    </w:p>
    <w:p w14:paraId="3F8BB9D8" w14:textId="77777777" w:rsidR="007C298E" w:rsidRDefault="007C298E" w:rsidP="007C298E">
      <w:pPr>
        <w:pStyle w:val="Heading2"/>
      </w:pPr>
      <w:r>
        <w:t>3.2</w:t>
      </w:r>
      <w:r>
        <w:tab/>
        <w:t>Symbols</w:t>
      </w:r>
    </w:p>
    <w:p w14:paraId="6E655AB9" w14:textId="77777777" w:rsidR="007C298E" w:rsidRDefault="007C298E" w:rsidP="007C298E">
      <w:pPr>
        <w:keepNext/>
      </w:pPr>
      <w:r>
        <w:t>For the purposes of the present document, the following symbols apply:</w:t>
      </w:r>
    </w:p>
    <w:p w14:paraId="41566172" w14:textId="77777777" w:rsidR="007C298E" w:rsidRDefault="007C298E" w:rsidP="007C298E">
      <w:pPr>
        <w:pStyle w:val="EW"/>
      </w:pPr>
      <w:r>
        <w:t>&lt;symbol&gt;</w:t>
      </w:r>
      <w:r>
        <w:tab/>
        <w:t>&lt;Explanation&gt;</w:t>
      </w:r>
    </w:p>
    <w:p w14:paraId="29E51E2B" w14:textId="77777777" w:rsidR="007C298E" w:rsidRDefault="007C298E" w:rsidP="007C298E">
      <w:pPr>
        <w:pStyle w:val="EW"/>
      </w:pPr>
    </w:p>
    <w:p w14:paraId="55C32399" w14:textId="77777777" w:rsidR="007C298E" w:rsidRDefault="007C298E" w:rsidP="007C298E">
      <w:pPr>
        <w:pStyle w:val="Heading2"/>
      </w:pPr>
      <w:r>
        <w:t>3.3</w:t>
      </w:r>
      <w:r>
        <w:tab/>
        <w:t>Abbreviations</w:t>
      </w:r>
    </w:p>
    <w:p w14:paraId="3A398577" w14:textId="77777777" w:rsidR="007C298E" w:rsidRDefault="007C298E" w:rsidP="007C298E">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BC1FAC0" w14:textId="77777777" w:rsidR="007C298E" w:rsidRDefault="007C298E" w:rsidP="00A132C8">
      <w:pPr>
        <w:pStyle w:val="EW"/>
      </w:pPr>
      <w:r>
        <w:t>DO-A</w:t>
      </w:r>
      <w:r>
        <w:tab/>
        <w:t>Device-originated autonomous</w:t>
      </w:r>
    </w:p>
    <w:p w14:paraId="6BBD6D64" w14:textId="77777777" w:rsidR="007C298E" w:rsidRDefault="007C298E" w:rsidP="00A132C8">
      <w:pPr>
        <w:pStyle w:val="EW"/>
      </w:pPr>
      <w:r>
        <w:t>DO-DTT</w:t>
      </w:r>
      <w:r>
        <w:tab/>
        <w:t>Device-originated by device-terminated trigger</w:t>
      </w:r>
    </w:p>
    <w:p w14:paraId="5D1A86C5" w14:textId="77777777" w:rsidR="007C298E" w:rsidRDefault="007C298E" w:rsidP="00A132C8">
      <w:pPr>
        <w:pStyle w:val="EW"/>
      </w:pPr>
      <w:r>
        <w:t>DT</w:t>
      </w:r>
      <w:r>
        <w:tab/>
        <w:t>Device-terminated</w:t>
      </w:r>
    </w:p>
    <w:p w14:paraId="5DB10DB4" w14:textId="77777777" w:rsidR="007C298E" w:rsidRDefault="007C298E" w:rsidP="00A132C8">
      <w:pPr>
        <w:pStyle w:val="EW"/>
      </w:pPr>
      <w:r>
        <w:t>FR</w:t>
      </w:r>
      <w:r>
        <w:tab/>
        <w:t>Frequency Range</w:t>
      </w:r>
    </w:p>
    <w:p w14:paraId="6C679FEF" w14:textId="77777777" w:rsidR="007C298E" w:rsidRDefault="007C298E" w:rsidP="00A132C8">
      <w:pPr>
        <w:pStyle w:val="EW"/>
        <w:rPr>
          <w:lang w:eastAsia="en-GB"/>
        </w:rPr>
        <w:pPrChange w:id="3" w:author="Author" w:date="2024-06-05T09:48:00Z">
          <w:pPr>
            <w:keepLines/>
            <w:overflowPunct w:val="0"/>
            <w:autoSpaceDE w:val="0"/>
            <w:autoSpaceDN w:val="0"/>
            <w:adjustRightInd w:val="0"/>
            <w:spacing w:after="0"/>
            <w:ind w:left="1702" w:hanging="1418"/>
            <w:textAlignment w:val="baseline"/>
          </w:pPr>
        </w:pPrChange>
      </w:pPr>
      <w:r>
        <w:rPr>
          <w:lang w:eastAsia="en-GB"/>
        </w:rPr>
        <w:t>IoT</w:t>
      </w:r>
      <w:r>
        <w:rPr>
          <w:lang w:eastAsia="en-GB"/>
        </w:rPr>
        <w:tab/>
        <w:t>Internet of Things</w:t>
      </w:r>
    </w:p>
    <w:p w14:paraId="5E6F8317" w14:textId="77777777" w:rsidR="007C298E" w:rsidRDefault="007C298E" w:rsidP="00A132C8">
      <w:pPr>
        <w:pStyle w:val="EW"/>
        <w:rPr>
          <w:lang w:eastAsia="en-GB"/>
        </w:rPr>
        <w:pPrChange w:id="4" w:author="Author" w:date="2024-06-05T09:48:00Z">
          <w:pPr>
            <w:keepLines/>
            <w:overflowPunct w:val="0"/>
            <w:autoSpaceDE w:val="0"/>
            <w:autoSpaceDN w:val="0"/>
            <w:adjustRightInd w:val="0"/>
            <w:spacing w:after="0"/>
            <w:ind w:left="1702" w:hanging="1418"/>
            <w:textAlignment w:val="baseline"/>
          </w:pPr>
        </w:pPrChange>
      </w:pPr>
      <w:r>
        <w:rPr>
          <w:lang w:eastAsia="en-GB"/>
        </w:rPr>
        <w:t>LPWA</w:t>
      </w:r>
      <w:r>
        <w:rPr>
          <w:lang w:eastAsia="en-GB"/>
        </w:rPr>
        <w:tab/>
        <w:t>Low-power, wide-area</w:t>
      </w:r>
    </w:p>
    <w:p w14:paraId="7704FF84" w14:textId="77777777" w:rsidR="007C298E" w:rsidRDefault="007C298E" w:rsidP="00A132C8">
      <w:pPr>
        <w:pStyle w:val="EW"/>
        <w:rPr>
          <w:lang w:eastAsia="en-GB"/>
        </w:rPr>
        <w:pPrChange w:id="5" w:author="Author" w:date="2024-06-05T09:48:00Z">
          <w:pPr>
            <w:keepLines/>
            <w:overflowPunct w:val="0"/>
            <w:autoSpaceDE w:val="0"/>
            <w:autoSpaceDN w:val="0"/>
            <w:adjustRightInd w:val="0"/>
            <w:spacing w:after="0"/>
            <w:ind w:left="1702" w:hanging="1418"/>
            <w:textAlignment w:val="baseline"/>
          </w:pPr>
        </w:pPrChange>
      </w:pPr>
      <w:r>
        <w:rPr>
          <w:lang w:eastAsia="en-GB"/>
        </w:rPr>
        <w:t>LTE-MTC</w:t>
      </w:r>
      <w:r>
        <w:rPr>
          <w:lang w:eastAsia="en-GB"/>
        </w:rPr>
        <w:tab/>
        <w:t>Long Term Evolution – Machine Type Communication</w:t>
      </w:r>
    </w:p>
    <w:p w14:paraId="15CB55F4" w14:textId="77777777" w:rsidR="007C298E" w:rsidRDefault="007C298E" w:rsidP="00A132C8">
      <w:pPr>
        <w:pStyle w:val="EW"/>
        <w:rPr>
          <w:lang w:eastAsia="en-GB"/>
        </w:rPr>
        <w:pPrChange w:id="6" w:author="Author" w:date="2024-06-05T09:48:00Z">
          <w:pPr>
            <w:keepLines/>
            <w:overflowPunct w:val="0"/>
            <w:autoSpaceDE w:val="0"/>
            <w:autoSpaceDN w:val="0"/>
            <w:adjustRightInd w:val="0"/>
            <w:spacing w:after="0"/>
            <w:ind w:left="1702" w:hanging="1418"/>
            <w:textAlignment w:val="baseline"/>
          </w:pPr>
        </w:pPrChange>
      </w:pPr>
      <w:r>
        <w:rPr>
          <w:lang w:eastAsia="en-GB"/>
        </w:rPr>
        <w:t>NB-IoT</w:t>
      </w:r>
      <w:r>
        <w:rPr>
          <w:lang w:eastAsia="en-GB"/>
        </w:rPr>
        <w:tab/>
        <w:t>Narrowband IoT</w:t>
      </w:r>
    </w:p>
    <w:p w14:paraId="34AD33CE" w14:textId="77777777" w:rsidR="007C298E" w:rsidRDefault="007C298E" w:rsidP="00A132C8">
      <w:pPr>
        <w:pStyle w:val="EW"/>
      </w:pPr>
      <w:r>
        <w:t>RFID</w:t>
      </w:r>
      <w:r>
        <w:tab/>
        <w:t>Radio frequency identification</w:t>
      </w:r>
    </w:p>
    <w:p w14:paraId="73A92838" w14:textId="77777777" w:rsidR="007C298E" w:rsidRDefault="007C298E" w:rsidP="00A132C8">
      <w:pPr>
        <w:pStyle w:val="EW"/>
        <w:pPrChange w:id="7" w:author="Author" w:date="2024-06-05T09:48:00Z">
          <w:pPr>
            <w:pStyle w:val="EW"/>
          </w:pPr>
        </w:pPrChange>
      </w:pPr>
      <w:r>
        <w:t>SFO</w:t>
      </w:r>
      <w:r>
        <w:tab/>
        <w:t>Sampling frequency offset</w:t>
      </w:r>
    </w:p>
    <w:p w14:paraId="3B78EA00" w14:textId="77777777" w:rsidR="007C298E" w:rsidRDefault="007C298E" w:rsidP="007C298E">
      <w:pPr>
        <w:pStyle w:val="Heading1"/>
      </w:pPr>
      <w:r>
        <w:t>4</w:t>
      </w:r>
      <w:r>
        <w:tab/>
        <w:t>Evaluation methodology</w:t>
      </w:r>
    </w:p>
    <w:p w14:paraId="28B5CD01" w14:textId="77777777" w:rsidR="007C298E" w:rsidRPr="000B1CBE" w:rsidRDefault="007C298E" w:rsidP="00A132C8">
      <w:pPr>
        <w:pStyle w:val="EditorsNote"/>
        <w:pPrChange w:id="8" w:author="Author" w:date="2024-06-05T09:49:00Z">
          <w:pPr/>
        </w:pPrChange>
      </w:pPr>
      <w:r w:rsidRPr="000B1CBE">
        <w:t>Editor’s note: These sub-clauses correspond to Objective 1a, 1b, 1d, respectively.</w:t>
      </w:r>
    </w:p>
    <w:p w14:paraId="61867262" w14:textId="77777777" w:rsidR="007C298E" w:rsidRDefault="007C298E" w:rsidP="007C298E">
      <w:pPr>
        <w:pStyle w:val="Heading2"/>
      </w:pPr>
      <w:r>
        <w:t>4.1</w:t>
      </w:r>
      <w:r>
        <w:tab/>
        <w:t>Remaining details of RAN design targets</w:t>
      </w:r>
    </w:p>
    <w:p w14:paraId="7DDEFD54" w14:textId="77777777" w:rsidR="007C298E" w:rsidRDefault="007C298E" w:rsidP="007C298E">
      <w:pPr>
        <w:pStyle w:val="Heading2"/>
      </w:pPr>
      <w:r>
        <w:t>4.2</w:t>
      </w:r>
      <w:r>
        <w:tab/>
        <w:t>Evaluation assumptions</w:t>
      </w:r>
    </w:p>
    <w:p w14:paraId="6EA976A6" w14:textId="77777777" w:rsidR="007C298E" w:rsidRDefault="007C298E" w:rsidP="007C298E">
      <w:pPr>
        <w:pStyle w:val="Heading2"/>
      </w:pPr>
      <w:r>
        <w:t>4.3</w:t>
      </w:r>
      <w:r>
        <w:tab/>
        <w:t>Link budget template</w:t>
      </w:r>
    </w:p>
    <w:p w14:paraId="7639B750" w14:textId="77777777" w:rsidR="007C298E" w:rsidRDefault="007C298E" w:rsidP="007C298E">
      <w:pPr>
        <w:pStyle w:val="Heading1"/>
      </w:pPr>
      <w:r>
        <w:t>5</w:t>
      </w:r>
      <w:r>
        <w:tab/>
        <w:t>Ambient IoT device architectures</w:t>
      </w:r>
    </w:p>
    <w:p w14:paraId="1F3A5F64" w14:textId="77777777" w:rsidR="007C298E" w:rsidRDefault="007C298E" w:rsidP="007C298E">
      <w:pPr>
        <w:pStyle w:val="Heading2"/>
      </w:pPr>
      <w:r>
        <w:t>5.1</w:t>
      </w:r>
      <w:r>
        <w:tab/>
        <w:t xml:space="preserve">~1 </w:t>
      </w:r>
      <w:r>
        <w:rPr>
          <w:i/>
          <w:iCs/>
        </w:rPr>
        <w:t>µ</w:t>
      </w:r>
      <w:r>
        <w:t>W devices (Device 1)</w:t>
      </w:r>
    </w:p>
    <w:p w14:paraId="1D6A4563" w14:textId="77777777" w:rsidR="007C298E" w:rsidRDefault="007C298E" w:rsidP="007C298E"/>
    <w:p w14:paraId="10F4BA70" w14:textId="77777777" w:rsidR="007C298E" w:rsidRDefault="007C298E" w:rsidP="007C298E">
      <w:pPr>
        <w:pStyle w:val="Heading2"/>
      </w:pPr>
      <w:r>
        <w:t>5.2</w:t>
      </w:r>
      <w:r>
        <w:tab/>
        <w:t xml:space="preserve">≤few hundred </w:t>
      </w:r>
      <w:r>
        <w:rPr>
          <w:i/>
          <w:iCs/>
        </w:rPr>
        <w:t>µ</w:t>
      </w:r>
      <w:r>
        <w:t>W devices</w:t>
      </w:r>
    </w:p>
    <w:p w14:paraId="17A11B81" w14:textId="77777777" w:rsidR="007C298E" w:rsidRDefault="007C298E" w:rsidP="007C298E"/>
    <w:p w14:paraId="1AA8DBEA" w14:textId="77777777" w:rsidR="007C298E" w:rsidRDefault="007C298E" w:rsidP="007C298E">
      <w:pPr>
        <w:pStyle w:val="Heading3"/>
      </w:pPr>
      <w:r>
        <w:lastRenderedPageBreak/>
        <w:t>5.2.1</w:t>
      </w:r>
      <w:r>
        <w:tab/>
        <w:t>External carrier wave (Device 2a)</w:t>
      </w:r>
    </w:p>
    <w:p w14:paraId="5B094E63" w14:textId="77777777" w:rsidR="007C298E" w:rsidRDefault="007C298E" w:rsidP="007C298E"/>
    <w:p w14:paraId="0F111684" w14:textId="77777777" w:rsidR="007C298E" w:rsidRDefault="007C298E" w:rsidP="007C298E">
      <w:pPr>
        <w:pStyle w:val="Heading3"/>
      </w:pPr>
      <w:r>
        <w:t>5.2.2</w:t>
      </w:r>
      <w:r>
        <w:tab/>
        <w:t>Internally-generated carrier wave (Device 2b)</w:t>
      </w:r>
    </w:p>
    <w:p w14:paraId="1D9984AC" w14:textId="77777777" w:rsidR="007C298E" w:rsidRDefault="007C298E" w:rsidP="007C298E"/>
    <w:p w14:paraId="25836F3C" w14:textId="77777777" w:rsidR="007C298E" w:rsidRDefault="007C298E" w:rsidP="007C298E">
      <w:pPr>
        <w:pStyle w:val="Heading1"/>
      </w:pPr>
      <w:r>
        <w:t>6</w:t>
      </w:r>
      <w:r>
        <w:tab/>
        <w:t>Solutions for ambient IoT</w:t>
      </w:r>
    </w:p>
    <w:p w14:paraId="3E4F25D7" w14:textId="77777777" w:rsidR="007C298E" w:rsidRDefault="007C298E" w:rsidP="007C298E">
      <w:pPr>
        <w:pStyle w:val="Heading2"/>
      </w:pPr>
      <w:r>
        <w:t>6.1</w:t>
      </w:r>
      <w:r>
        <w:tab/>
        <w:t>Physical layer</w:t>
      </w:r>
    </w:p>
    <w:p w14:paraId="7D6B8929" w14:textId="77777777" w:rsidR="007C298E" w:rsidRDefault="007C298E" w:rsidP="007C298E"/>
    <w:p w14:paraId="2179E4DB" w14:textId="77777777" w:rsidR="007C298E" w:rsidRDefault="007C298E" w:rsidP="007C298E">
      <w:pPr>
        <w:pStyle w:val="Heading2"/>
      </w:pPr>
      <w:r>
        <w:t>6.2</w:t>
      </w:r>
      <w:r>
        <w:tab/>
        <w:t>Protocol stack and signalling procedures</w:t>
      </w:r>
    </w:p>
    <w:p w14:paraId="5C4D5BE1" w14:textId="77777777" w:rsidR="007C298E" w:rsidRPr="00DB5FBF" w:rsidRDefault="007C298E" w:rsidP="00A132C8">
      <w:pPr>
        <w:pStyle w:val="EditorsNote"/>
        <w:pPrChange w:id="9" w:author="Author" w:date="2024-06-05T09:49:00Z">
          <w:pPr/>
        </w:pPrChange>
      </w:pPr>
      <w:r>
        <w:t>Editor’s note: Corresponds to the RAN2 objective in the SID.</w:t>
      </w:r>
    </w:p>
    <w:p w14:paraId="1ECABB08" w14:textId="55CEE62C" w:rsidR="007C298E" w:rsidDel="00A132C8" w:rsidRDefault="007C298E" w:rsidP="007C298E">
      <w:pPr>
        <w:pStyle w:val="Heading2"/>
        <w:rPr>
          <w:moveFrom w:id="10" w:author="Author" w:date="2024-06-05T09:50:00Z"/>
        </w:rPr>
      </w:pPr>
      <w:moveFromRangeStart w:id="11" w:author="Author" w:date="2024-06-05T09:50:00Z" w:name="move168473433"/>
      <w:moveFrom w:id="12" w:author="Author" w:date="2024-06-05T09:50:00Z">
        <w:r w:rsidDel="00A132C8">
          <w:t>6.3</w:t>
        </w:r>
        <w:r w:rsidDel="00A132C8">
          <w:tab/>
          <w:t>Impacts on CN-RAN interface</w:t>
        </w:r>
      </w:moveFrom>
    </w:p>
    <w:p w14:paraId="6275D1C9" w14:textId="7605EC6A" w:rsidR="007C298E" w:rsidRPr="00CA7280" w:rsidDel="00A132C8" w:rsidRDefault="007C298E" w:rsidP="00A132C8">
      <w:pPr>
        <w:pStyle w:val="EditorsNote"/>
        <w:rPr>
          <w:moveFrom w:id="13" w:author="Author" w:date="2024-06-05T09:50:00Z"/>
        </w:rPr>
        <w:pPrChange w:id="14" w:author="Author" w:date="2024-06-05T09:49:00Z">
          <w:pPr/>
        </w:pPrChange>
      </w:pPr>
      <w:moveFrom w:id="15" w:author="Author" w:date="2024-06-05T09:50:00Z">
        <w:r w:rsidDel="00A132C8">
          <w:t>Editor’s note: Corresponds to the first RAN3 objective in the SID.</w:t>
        </w:r>
      </w:moveFrom>
    </w:p>
    <w:moveFromRangeEnd w:id="11"/>
    <w:p w14:paraId="5CFDE87B" w14:textId="77777777" w:rsidR="007C298E" w:rsidRDefault="007C298E" w:rsidP="007C298E"/>
    <w:p w14:paraId="13CC9612" w14:textId="7BAE2786" w:rsidR="007C298E" w:rsidRDefault="007C298E" w:rsidP="007C298E">
      <w:pPr>
        <w:pStyle w:val="Heading2"/>
      </w:pPr>
      <w:r>
        <w:t>6.</w:t>
      </w:r>
      <w:del w:id="16" w:author="Author" w:date="2024-06-05T09:50:00Z">
        <w:r w:rsidDel="00A132C8">
          <w:delText>4</w:delText>
        </w:r>
      </w:del>
      <w:ins w:id="17" w:author="Author" w:date="2024-06-05T09:50:00Z">
        <w:r w:rsidR="00A132C8">
          <w:t>3</w:t>
        </w:r>
      </w:ins>
      <w:r>
        <w:tab/>
        <w:t>RAN architecture aspects</w:t>
      </w:r>
    </w:p>
    <w:p w14:paraId="2AA5ECC8" w14:textId="60436183" w:rsidR="007C298E" w:rsidRPr="00CA7280" w:rsidRDefault="007C298E" w:rsidP="00A132C8">
      <w:pPr>
        <w:pStyle w:val="EditorsNote"/>
        <w:pPrChange w:id="18" w:author="Author" w:date="2024-06-05T09:49:00Z">
          <w:pPr/>
        </w:pPrChange>
      </w:pPr>
      <w:r>
        <w:t>Editor’s note</w:t>
      </w:r>
      <w:ins w:id="19" w:author="Author" w:date="2024-06-05T09:52:00Z">
        <w:r w:rsidR="00A132C8">
          <w:t xml:space="preserve"> 1</w:t>
        </w:r>
      </w:ins>
      <w:r>
        <w:t>: Corresponds to the second RAN3 objective in the SID</w:t>
      </w:r>
      <w:ins w:id="20" w:author="Author" w:date="2024-06-05T09:52:00Z">
        <w:r w:rsidR="00A132C8" w:rsidRPr="0094780B">
          <w:rPr>
            <w:rFonts w:eastAsia="Times New Roman"/>
          </w:rPr>
          <w:t>, to identify RAN architecture aspects, including whether support for split architecture is necessary</w:t>
        </w:r>
      </w:ins>
      <w:r>
        <w:t>.</w:t>
      </w:r>
    </w:p>
    <w:p w14:paraId="10B8C7E0" w14:textId="77777777" w:rsidR="00A132C8" w:rsidRDefault="00A132C8" w:rsidP="00A132C8">
      <w:pPr>
        <w:rPr>
          <w:ins w:id="21" w:author="Author" w:date="2024-06-05T09:52:00Z"/>
        </w:rPr>
      </w:pPr>
      <w:ins w:id="22" w:author="Author" w:date="2024-06-05T09:52:00Z">
        <w:r>
          <w:t>This chapter attempts to identify and describe architectural elements necessary to define a RAN architecture for support of Ambient IoT embedded in the overall 5G system architecture in support of topology 1 and topology 2 (as defined in TR 38.848 [2]).</w:t>
        </w:r>
      </w:ins>
    </w:p>
    <w:p w14:paraId="1BD892DA" w14:textId="77777777" w:rsidR="00A132C8" w:rsidRPr="00D85D73" w:rsidRDefault="00A132C8" w:rsidP="00A132C8">
      <w:pPr>
        <w:pStyle w:val="EditorsNote"/>
        <w:rPr>
          <w:ins w:id="23" w:author="Author" w:date="2024-06-05T09:52:00Z"/>
        </w:rPr>
      </w:pPr>
      <w:ins w:id="24" w:author="Author" w:date="2024-06-05T09:52:00Z">
        <w:r w:rsidRPr="00D85D73">
          <w:t xml:space="preserve">Editor’s Note </w:t>
        </w:r>
        <w:r>
          <w:t>2</w:t>
        </w:r>
        <w:r w:rsidRPr="00D85D73">
          <w:t xml:space="preserve">: </w:t>
        </w:r>
        <w:r>
          <w:t>W</w:t>
        </w:r>
        <w:r w:rsidRPr="00D85D73">
          <w:t>hat functionalities are hosted by the 5GS</w:t>
        </w:r>
        <w:r>
          <w:t xml:space="preserve"> for </w:t>
        </w:r>
        <w:proofErr w:type="spellStart"/>
        <w:r>
          <w:t>AIoT</w:t>
        </w:r>
        <w:proofErr w:type="spellEnd"/>
        <w:r w:rsidRPr="00D85D73">
          <w:t xml:space="preserve"> is TBD.</w:t>
        </w:r>
      </w:ins>
    </w:p>
    <w:p w14:paraId="5E866AB1" w14:textId="77777777" w:rsidR="00A132C8" w:rsidRDefault="00A132C8" w:rsidP="00A132C8">
      <w:pPr>
        <w:rPr>
          <w:ins w:id="25" w:author="Author" w:date="2024-06-05T09:52:00Z"/>
        </w:rPr>
      </w:pPr>
      <w:ins w:id="26" w:author="Author" w:date="2024-06-05T09:52:00Z">
        <w:r>
          <w:t>This chapter also attempts to identify a functional split between RAN and CN.</w:t>
        </w:r>
      </w:ins>
    </w:p>
    <w:p w14:paraId="65B7FCAA" w14:textId="77777777" w:rsidR="00A132C8" w:rsidRDefault="00A132C8" w:rsidP="00A132C8">
      <w:pPr>
        <w:rPr>
          <w:ins w:id="27" w:author="Author" w:date="2024-06-05T09:52:00Z"/>
        </w:rPr>
      </w:pPr>
      <w:ins w:id="28" w:author="Author" w:date="2024-06-05T09:52:00Z">
        <w:r>
          <w:t xml:space="preserve">Figure 6.3-1 depicts the logical system architecture for </w:t>
        </w:r>
        <w:proofErr w:type="spellStart"/>
        <w:r>
          <w:t>AIoT</w:t>
        </w:r>
        <w:proofErr w:type="spellEnd"/>
        <w:r>
          <w:t>.</w:t>
        </w:r>
      </w:ins>
    </w:p>
    <w:p w14:paraId="5E64E2F8" w14:textId="77777777" w:rsidR="00A132C8" w:rsidRDefault="00A132C8" w:rsidP="00A132C8">
      <w:pPr>
        <w:rPr>
          <w:ins w:id="29" w:author="Author" w:date="2024-06-05T09:52:00Z"/>
        </w:rPr>
      </w:pPr>
      <w:ins w:id="30" w:author="Author" w:date="2024-06-05T09:52:00Z">
        <w:r>
          <w:t>It consists of the following architectural elements:</w:t>
        </w:r>
      </w:ins>
    </w:p>
    <w:p w14:paraId="5F641C6F" w14:textId="77777777" w:rsidR="00A132C8" w:rsidRDefault="00A132C8" w:rsidP="00A132C8">
      <w:pPr>
        <w:pStyle w:val="B1"/>
        <w:rPr>
          <w:ins w:id="31" w:author="Author" w:date="2024-06-05T09:52:00Z"/>
        </w:rPr>
      </w:pPr>
      <w:proofErr w:type="spellStart"/>
      <w:ins w:id="32" w:author="Author" w:date="2024-06-05T09:52:00Z">
        <w:r w:rsidRPr="00B8495B">
          <w:rPr>
            <w:b/>
            <w:bCs/>
          </w:rPr>
          <w:t>AIoT</w:t>
        </w:r>
        <w:proofErr w:type="spellEnd"/>
        <w:r w:rsidRPr="00B8495B">
          <w:rPr>
            <w:b/>
            <w:bCs/>
          </w:rPr>
          <w:t xml:space="preserve"> device</w:t>
        </w:r>
        <w:r w:rsidRPr="00B8495B">
          <w:t xml:space="preserve">: equipment with characteristics outlined </w:t>
        </w:r>
        <w:proofErr w:type="gramStart"/>
        <w:r w:rsidRPr="00B8495B">
          <w:t>e.g.</w:t>
        </w:r>
        <w:proofErr w:type="gramEnd"/>
        <w:r w:rsidRPr="00B8495B">
          <w:t xml:space="preserve"> in TS 22.369 [x]</w:t>
        </w:r>
        <w:r>
          <w:t xml:space="preserve"> and TR 38.848 [2]</w:t>
        </w:r>
        <w:r w:rsidRPr="00B8495B">
          <w:t xml:space="preserve">. </w:t>
        </w:r>
      </w:ins>
    </w:p>
    <w:p w14:paraId="1EA3AE16" w14:textId="77777777" w:rsidR="00A132C8" w:rsidRPr="00B8495B" w:rsidRDefault="00A132C8" w:rsidP="00A132C8">
      <w:pPr>
        <w:pStyle w:val="EditorsNote"/>
        <w:rPr>
          <w:ins w:id="33" w:author="Author" w:date="2024-06-05T09:52:00Z"/>
        </w:rPr>
      </w:pPr>
      <w:ins w:id="34" w:author="Author" w:date="2024-06-05T09:52:00Z">
        <w:r>
          <w:t>Editor’s Note 3: Further</w:t>
        </w:r>
        <w:r w:rsidRPr="00B8495B">
          <w:t xml:space="preserve"> details </w:t>
        </w:r>
        <w:r>
          <w:t>FFS, if any.</w:t>
        </w:r>
      </w:ins>
    </w:p>
    <w:p w14:paraId="085A3AB7" w14:textId="77777777" w:rsidR="00A132C8" w:rsidRPr="00D85D73" w:rsidRDefault="00A132C8" w:rsidP="00A132C8">
      <w:pPr>
        <w:pStyle w:val="B1"/>
        <w:rPr>
          <w:ins w:id="35" w:author="Author" w:date="2024-06-05T09:52:00Z"/>
        </w:rPr>
      </w:pPr>
      <w:proofErr w:type="spellStart"/>
      <w:ins w:id="36" w:author="Author" w:date="2024-06-05T09:52:00Z">
        <w:r w:rsidRPr="00D85D73">
          <w:rPr>
            <w:b/>
            <w:bCs/>
          </w:rPr>
          <w:t>AIoT</w:t>
        </w:r>
        <w:proofErr w:type="spellEnd"/>
        <w:r w:rsidRPr="00D85D73">
          <w:rPr>
            <w:b/>
            <w:bCs/>
          </w:rPr>
          <w:t xml:space="preserve"> RA</w:t>
        </w:r>
        <w:r>
          <w:rPr>
            <w:b/>
            <w:bCs/>
          </w:rPr>
          <w:t>S (</w:t>
        </w:r>
        <w:proofErr w:type="spellStart"/>
        <w:r>
          <w:rPr>
            <w:b/>
            <w:bCs/>
          </w:rPr>
          <w:t>AIoT</w:t>
        </w:r>
        <w:proofErr w:type="spellEnd"/>
        <w:r>
          <w:rPr>
            <w:b/>
            <w:bCs/>
          </w:rPr>
          <w:t xml:space="preserve"> Radio Access System)</w:t>
        </w:r>
        <w:r w:rsidRPr="00D85D73">
          <w:t xml:space="preserve">: hosts certain functions for </w:t>
        </w:r>
        <w:proofErr w:type="spellStart"/>
        <w:r w:rsidRPr="00D85D73">
          <w:t>AIoT</w:t>
        </w:r>
        <w:proofErr w:type="spellEnd"/>
        <w:r w:rsidRPr="00D85D73">
          <w:t xml:space="preserve"> as part of the functional split between RAN and CN</w:t>
        </w:r>
        <w:r>
          <w:t>.</w:t>
        </w:r>
        <w:r w:rsidRPr="00D85D73">
          <w:t xml:space="preserve"> </w:t>
        </w:r>
      </w:ins>
    </w:p>
    <w:p w14:paraId="088B4537" w14:textId="77777777" w:rsidR="00A132C8" w:rsidRDefault="00A132C8" w:rsidP="00A132C8">
      <w:pPr>
        <w:pStyle w:val="EditorsNote"/>
        <w:rPr>
          <w:ins w:id="37" w:author="Author" w:date="2024-06-05T09:52:00Z"/>
        </w:rPr>
      </w:pPr>
      <w:ins w:id="38" w:author="Author" w:date="2024-06-05T09:52:00Z">
        <w:r>
          <w:t>Editor’s Note 4: Further</w:t>
        </w:r>
        <w:r w:rsidRPr="00B8495B">
          <w:t xml:space="preserve"> details regarding </w:t>
        </w:r>
        <w:proofErr w:type="spellStart"/>
        <w:r>
          <w:t>AIoT</w:t>
        </w:r>
        <w:proofErr w:type="spellEnd"/>
        <w:r>
          <w:t xml:space="preserve"> functions hosted in the </w:t>
        </w:r>
        <w:proofErr w:type="spellStart"/>
        <w:r>
          <w:t>AIoT</w:t>
        </w:r>
        <w:proofErr w:type="spellEnd"/>
        <w:r>
          <w:t xml:space="preserve"> RAS and the respective </w:t>
        </w:r>
        <w:r w:rsidRPr="00B8495B">
          <w:t>functional split to be decided by RAN2, RAN3 and SA2</w:t>
        </w:r>
        <w:r>
          <w:t>.</w:t>
        </w:r>
      </w:ins>
    </w:p>
    <w:p w14:paraId="61EB1470" w14:textId="77777777" w:rsidR="00A132C8" w:rsidRDefault="00A132C8" w:rsidP="00A132C8">
      <w:pPr>
        <w:pStyle w:val="B1"/>
        <w:rPr>
          <w:ins w:id="39" w:author="Author" w:date="2024-06-05T09:52:00Z"/>
        </w:rPr>
      </w:pPr>
      <w:proofErr w:type="spellStart"/>
      <w:ins w:id="40" w:author="Author" w:date="2024-06-05T09:52:00Z">
        <w:r w:rsidRPr="00B8495B">
          <w:rPr>
            <w:b/>
            <w:bCs/>
          </w:rPr>
          <w:t>AIoT</w:t>
        </w:r>
        <w:proofErr w:type="spellEnd"/>
        <w:r w:rsidRPr="00B8495B">
          <w:rPr>
            <w:b/>
            <w:bCs/>
          </w:rPr>
          <w:t xml:space="preserve"> radio</w:t>
        </w:r>
        <w:r w:rsidRPr="00B8495B">
          <w:t xml:space="preserve">: radio interface between </w:t>
        </w:r>
        <w:proofErr w:type="spellStart"/>
        <w:r w:rsidRPr="00B8495B">
          <w:t>AIoT</w:t>
        </w:r>
        <w:proofErr w:type="spellEnd"/>
        <w:r w:rsidRPr="00B8495B">
          <w:t xml:space="preserve"> device</w:t>
        </w:r>
        <w:r>
          <w:t xml:space="preserve"> and Common reader function</w:t>
        </w:r>
        <w:r w:rsidRPr="00B8495B">
          <w:t xml:space="preserve">. </w:t>
        </w:r>
      </w:ins>
    </w:p>
    <w:p w14:paraId="127BF524" w14:textId="77777777" w:rsidR="00A132C8" w:rsidRPr="00B8495B" w:rsidRDefault="00A132C8" w:rsidP="00A132C8">
      <w:pPr>
        <w:pStyle w:val="EditorsNote"/>
        <w:rPr>
          <w:ins w:id="41" w:author="Author" w:date="2024-06-05T09:52:00Z"/>
        </w:rPr>
      </w:pPr>
      <w:ins w:id="42" w:author="Author" w:date="2024-06-05T09:52:00Z">
        <w:r>
          <w:t xml:space="preserve">Editor’s Note 5: Further </w:t>
        </w:r>
        <w:r w:rsidRPr="00B8495B">
          <w:t xml:space="preserve">details </w:t>
        </w:r>
        <w:r>
          <w:t xml:space="preserve">on </w:t>
        </w:r>
        <w:proofErr w:type="spellStart"/>
        <w:r>
          <w:t>AIoT</w:t>
        </w:r>
        <w:proofErr w:type="spellEnd"/>
        <w:r>
          <w:t xml:space="preserve"> radio </w:t>
        </w:r>
        <w:r w:rsidRPr="00B8495B">
          <w:t>to be discussed by RAN1</w:t>
        </w:r>
        <w:r>
          <w:t xml:space="preserve"> and RAN</w:t>
        </w:r>
        <w:r w:rsidRPr="00B8495B">
          <w:t>2</w:t>
        </w:r>
        <w:r>
          <w:t>.</w:t>
        </w:r>
      </w:ins>
    </w:p>
    <w:p w14:paraId="3878217F" w14:textId="77777777" w:rsidR="00A132C8" w:rsidRDefault="00A132C8" w:rsidP="00A132C8">
      <w:pPr>
        <w:pStyle w:val="B1"/>
        <w:rPr>
          <w:ins w:id="43" w:author="Author" w:date="2024-06-05T09:52:00Z"/>
        </w:rPr>
      </w:pPr>
      <w:proofErr w:type="spellStart"/>
      <w:ins w:id="44" w:author="Author" w:date="2024-06-05T09:52:00Z">
        <w:r w:rsidRPr="00B8495B">
          <w:rPr>
            <w:b/>
            <w:bCs/>
          </w:rPr>
          <w:t>AIoT</w:t>
        </w:r>
        <w:proofErr w:type="spellEnd"/>
        <w:r w:rsidRPr="00B8495B">
          <w:rPr>
            <w:b/>
            <w:bCs/>
          </w:rPr>
          <w:t xml:space="preserve"> CN</w:t>
        </w:r>
        <w:r w:rsidRPr="00B8495B">
          <w:t xml:space="preserve">: </w:t>
        </w:r>
        <w:r>
          <w:t>hosts certain</w:t>
        </w:r>
        <w:r w:rsidRPr="00B8495B">
          <w:t xml:space="preserve"> functions </w:t>
        </w:r>
        <w:r>
          <w:t xml:space="preserve">for </w:t>
        </w:r>
        <w:proofErr w:type="spellStart"/>
        <w:r>
          <w:t>AIoT</w:t>
        </w:r>
        <w:proofErr w:type="spellEnd"/>
        <w:r>
          <w:t xml:space="preserve"> </w:t>
        </w:r>
        <w:r w:rsidRPr="00B8495B">
          <w:t xml:space="preserve">as of the functional split between RAN and CN </w:t>
        </w:r>
      </w:ins>
    </w:p>
    <w:p w14:paraId="73A9E08C" w14:textId="77777777" w:rsidR="00A132C8" w:rsidRPr="00B8495B" w:rsidRDefault="00A132C8" w:rsidP="00A132C8">
      <w:pPr>
        <w:pStyle w:val="EditorsNote"/>
        <w:rPr>
          <w:ins w:id="45" w:author="Author" w:date="2024-06-05T09:52:00Z"/>
        </w:rPr>
      </w:pPr>
      <w:ins w:id="46" w:author="Author" w:date="2024-06-05T09:52:00Z">
        <w:r>
          <w:lastRenderedPageBreak/>
          <w:t>Editor’s Note 6: Further</w:t>
        </w:r>
        <w:r w:rsidRPr="00B8495B">
          <w:t xml:space="preserve"> details regarding </w:t>
        </w:r>
        <w:proofErr w:type="spellStart"/>
        <w:r>
          <w:t>AIoT</w:t>
        </w:r>
        <w:proofErr w:type="spellEnd"/>
        <w:r>
          <w:t xml:space="preserve"> functions hosted in the </w:t>
        </w:r>
        <w:proofErr w:type="spellStart"/>
        <w:r>
          <w:t>AIoT</w:t>
        </w:r>
        <w:proofErr w:type="spellEnd"/>
        <w:r>
          <w:t xml:space="preserve"> CN and the respective</w:t>
        </w:r>
        <w:r w:rsidRPr="00B8495B">
          <w:t xml:space="preserve"> functional split to be decided by RAN2, RAN3 and SA2</w:t>
        </w:r>
        <w:r>
          <w:t>.</w:t>
        </w:r>
      </w:ins>
    </w:p>
    <w:p w14:paraId="57184BC6" w14:textId="77777777" w:rsidR="00A132C8" w:rsidRDefault="00A132C8" w:rsidP="00A132C8">
      <w:pPr>
        <w:pStyle w:val="B1"/>
        <w:rPr>
          <w:ins w:id="47" w:author="Author" w:date="2024-06-05T09:52:00Z"/>
        </w:rPr>
      </w:pPr>
      <w:ins w:id="48" w:author="Author" w:date="2024-06-05T09:52:00Z">
        <w:r w:rsidRPr="00B8495B">
          <w:rPr>
            <w:b/>
            <w:bCs/>
          </w:rPr>
          <w:t>XX interface</w:t>
        </w:r>
        <w:r w:rsidRPr="00B8495B">
          <w:t xml:space="preserve">: interface between </w:t>
        </w:r>
        <w:r>
          <w:t xml:space="preserve">the </w:t>
        </w:r>
        <w:proofErr w:type="spellStart"/>
        <w:r>
          <w:t>AIoT</w:t>
        </w:r>
        <w:proofErr w:type="spellEnd"/>
        <w:r>
          <w:t xml:space="preserve"> RAS and the </w:t>
        </w:r>
        <w:proofErr w:type="spellStart"/>
        <w:r w:rsidRPr="00B8495B">
          <w:t>AIoT</w:t>
        </w:r>
        <w:proofErr w:type="spellEnd"/>
        <w:r w:rsidRPr="00B8495B">
          <w:t xml:space="preserve"> CN</w:t>
        </w:r>
        <w:r>
          <w:t xml:space="preserve"> on which certain </w:t>
        </w:r>
        <w:proofErr w:type="spellStart"/>
        <w:r>
          <w:t>AIoT</w:t>
        </w:r>
        <w:proofErr w:type="spellEnd"/>
        <w:r>
          <w:t xml:space="preserve"> specific functions are performed.</w:t>
        </w:r>
      </w:ins>
    </w:p>
    <w:p w14:paraId="5A1FE0F1" w14:textId="77777777" w:rsidR="00A132C8" w:rsidRDefault="00A132C8" w:rsidP="00A132C8">
      <w:pPr>
        <w:pStyle w:val="EditorsNote"/>
        <w:rPr>
          <w:ins w:id="49" w:author="Author" w:date="2024-06-05T09:52:00Z"/>
        </w:rPr>
      </w:pPr>
      <w:ins w:id="50" w:author="Author" w:date="2024-06-05T09:52:00Z">
        <w:r>
          <w:t xml:space="preserve">Editor’s Note 7: The functions represented by the XX interfaces are FFS. It is also </w:t>
        </w:r>
        <w:r w:rsidRPr="00B8495B">
          <w:t xml:space="preserve">FFS whether this interface represents a new logical interface or </w:t>
        </w:r>
        <w:r>
          <w:t xml:space="preserve">is </w:t>
        </w:r>
        <w:r w:rsidRPr="00B8495B">
          <w:t>equal to NG</w:t>
        </w:r>
        <w:r>
          <w:t xml:space="preserve">. </w:t>
        </w:r>
        <w:proofErr w:type="gramStart"/>
        <w:r>
          <w:t>E.g.</w:t>
        </w:r>
        <w:proofErr w:type="gramEnd"/>
        <w:r>
          <w:t xml:space="preserve"> for topology 1 it may only represent a single interface instance, e.g. a new interface between </w:t>
        </w:r>
        <w:proofErr w:type="spellStart"/>
        <w:r>
          <w:t>AIoT</w:t>
        </w:r>
        <w:proofErr w:type="spellEnd"/>
        <w:r>
          <w:t xml:space="preserve"> RAS and </w:t>
        </w:r>
        <w:proofErr w:type="spellStart"/>
        <w:r>
          <w:t>AIoT</w:t>
        </w:r>
        <w:proofErr w:type="spellEnd"/>
        <w:r>
          <w:t xml:space="preserve"> CN, for topology 2 it might represent either 2 interface instances, one instance for NG and one instance “XX” for a new interface between </w:t>
        </w:r>
        <w:proofErr w:type="spellStart"/>
        <w:r>
          <w:t>AIoT</w:t>
        </w:r>
        <w:proofErr w:type="spellEnd"/>
        <w:r>
          <w:t xml:space="preserve"> CN and </w:t>
        </w:r>
        <w:proofErr w:type="spellStart"/>
        <w:r>
          <w:t>AIoT</w:t>
        </w:r>
        <w:proofErr w:type="spellEnd"/>
        <w:r>
          <w:t xml:space="preserve"> RAS, or one instance for NG alone.</w:t>
        </w:r>
      </w:ins>
    </w:p>
    <w:p w14:paraId="14055A9D" w14:textId="77777777" w:rsidR="00A132C8" w:rsidRPr="001273AA" w:rsidRDefault="00A132C8" w:rsidP="00A132C8">
      <w:pPr>
        <w:pStyle w:val="B1"/>
        <w:rPr>
          <w:ins w:id="51" w:author="Author" w:date="2024-06-05T09:52:00Z"/>
        </w:rPr>
      </w:pPr>
      <w:ins w:id="52" w:author="Author" w:date="2024-06-05T09:52:00Z">
        <w:r w:rsidRPr="001A12FF">
          <w:rPr>
            <w:b/>
            <w:bCs/>
          </w:rPr>
          <w:t>Common reader function</w:t>
        </w:r>
        <w:r w:rsidRPr="001A12FF">
          <w:t xml:space="preserve">: a function </w:t>
        </w:r>
        <w:r>
          <w:t>that</w:t>
        </w:r>
        <w:r w:rsidRPr="001A12FF">
          <w:t xml:space="preserve"> communicates with the </w:t>
        </w:r>
        <w:proofErr w:type="spellStart"/>
        <w:r w:rsidRPr="001A12FF">
          <w:t>AIoT</w:t>
        </w:r>
        <w:proofErr w:type="spellEnd"/>
        <w:r w:rsidRPr="001A12FF">
          <w:t xml:space="preserve"> device by means of </w:t>
        </w:r>
        <w:proofErr w:type="spellStart"/>
        <w:r w:rsidRPr="001A12FF">
          <w:t>AIoT</w:t>
        </w:r>
        <w:proofErr w:type="spellEnd"/>
        <w:r w:rsidRPr="001A12FF">
          <w:t xml:space="preserve"> radio</w:t>
        </w:r>
        <w:r>
          <w:t>.</w:t>
        </w:r>
      </w:ins>
    </w:p>
    <w:p w14:paraId="2C720371" w14:textId="77777777" w:rsidR="00A132C8" w:rsidRPr="001A12FF" w:rsidRDefault="00A132C8" w:rsidP="00A132C8">
      <w:pPr>
        <w:pStyle w:val="EditorsNote"/>
        <w:rPr>
          <w:ins w:id="53" w:author="Author" w:date="2024-06-05T09:52:00Z"/>
        </w:rPr>
      </w:pPr>
      <w:ins w:id="54" w:author="Author" w:date="2024-06-05T09:52:00Z">
        <w:r>
          <w:t xml:space="preserve">Editor’s Note 8: Further </w:t>
        </w:r>
        <w:r w:rsidRPr="00B8495B">
          <w:t xml:space="preserve">details </w:t>
        </w:r>
        <w:r>
          <w:t xml:space="preserve">on Common reader function is </w:t>
        </w:r>
        <w:r w:rsidRPr="00B8495B">
          <w:t>to be discussed by RAN1</w:t>
        </w:r>
        <w:r>
          <w:t xml:space="preserve"> and RAN</w:t>
        </w:r>
        <w:r w:rsidRPr="00B8495B">
          <w:t>2</w:t>
        </w:r>
        <w:r>
          <w:t>.</w:t>
        </w:r>
      </w:ins>
    </w:p>
    <w:p w14:paraId="2CFAC7B1" w14:textId="77777777" w:rsidR="00A132C8" w:rsidRDefault="00A132C8" w:rsidP="00A132C8">
      <w:pPr>
        <w:pStyle w:val="B1"/>
        <w:rPr>
          <w:ins w:id="55" w:author="Author" w:date="2024-06-05T09:52:00Z"/>
        </w:rPr>
      </w:pPr>
      <w:bookmarkStart w:id="56" w:name="_Hlk167410592"/>
      <w:proofErr w:type="spellStart"/>
      <w:ins w:id="57" w:author="Author" w:date="2024-06-05T09:52:00Z">
        <w:r w:rsidRPr="001A12FF">
          <w:rPr>
            <w:b/>
            <w:bCs/>
          </w:rPr>
          <w:t>AIoT</w:t>
        </w:r>
        <w:proofErr w:type="spellEnd"/>
        <w:r w:rsidRPr="001A12FF">
          <w:rPr>
            <w:b/>
            <w:bCs/>
          </w:rPr>
          <w:t xml:space="preserve"> RA</w:t>
        </w:r>
        <w:r>
          <w:rPr>
            <w:b/>
            <w:bCs/>
          </w:rPr>
          <w:t>N</w:t>
        </w:r>
        <w:r w:rsidRPr="001A12FF">
          <w:rPr>
            <w:b/>
            <w:bCs/>
          </w:rPr>
          <w:t xml:space="preserve"> node function</w:t>
        </w:r>
        <w:r w:rsidRPr="001A12FF">
          <w:t xml:space="preserve">: a function residing in </w:t>
        </w:r>
        <w:proofErr w:type="spellStart"/>
        <w:r w:rsidRPr="001A12FF">
          <w:t>AIoT</w:t>
        </w:r>
        <w:proofErr w:type="spellEnd"/>
        <w:r w:rsidRPr="001A12FF">
          <w:t xml:space="preserve"> RA</w:t>
        </w:r>
        <w:r>
          <w:t>S</w:t>
        </w:r>
        <w:r w:rsidRPr="001A12FF">
          <w:t xml:space="preserve">. It </w:t>
        </w:r>
        <w:r>
          <w:t xml:space="preserve">contains </w:t>
        </w:r>
        <w:proofErr w:type="gramStart"/>
        <w:r>
          <w:t>e.g.</w:t>
        </w:r>
        <w:proofErr w:type="gramEnd"/>
        <w:r>
          <w:t xml:space="preserve"> the </w:t>
        </w:r>
        <w:r w:rsidRPr="001A12FF">
          <w:t xml:space="preserve">control </w:t>
        </w:r>
        <w:r>
          <w:t xml:space="preserve">of </w:t>
        </w:r>
        <w:r w:rsidRPr="001A12FF">
          <w:t xml:space="preserve">the </w:t>
        </w:r>
        <w:proofErr w:type="spellStart"/>
        <w:r w:rsidRPr="001A12FF">
          <w:t>AIoT</w:t>
        </w:r>
        <w:proofErr w:type="spellEnd"/>
        <w:r w:rsidRPr="001A12FF">
          <w:t xml:space="preserve"> radio resources used towards the </w:t>
        </w:r>
        <w:proofErr w:type="spellStart"/>
        <w:r w:rsidRPr="001A12FF">
          <w:t>AIoT</w:t>
        </w:r>
        <w:proofErr w:type="spellEnd"/>
        <w:r w:rsidRPr="001A12FF">
          <w:t xml:space="preserve"> device</w:t>
        </w:r>
        <w:r>
          <w:t>.</w:t>
        </w:r>
      </w:ins>
    </w:p>
    <w:p w14:paraId="2BCB8946" w14:textId="77777777" w:rsidR="00A132C8" w:rsidRPr="001A12FF" w:rsidRDefault="00A132C8" w:rsidP="00A132C8">
      <w:pPr>
        <w:pStyle w:val="EditorsNote"/>
        <w:rPr>
          <w:ins w:id="58" w:author="Author" w:date="2024-06-05T09:52:00Z"/>
        </w:rPr>
      </w:pPr>
      <w:ins w:id="59" w:author="Author" w:date="2024-06-05T09:52:00Z">
        <w:r>
          <w:t xml:space="preserve">Editor’s Note 9: further details are FFS. Note that “control of </w:t>
        </w:r>
        <w:proofErr w:type="spellStart"/>
        <w:r>
          <w:t>AIoT</w:t>
        </w:r>
        <w:proofErr w:type="spellEnd"/>
        <w:r>
          <w:t xml:space="preserve"> radio resources” does not necessarily imply dynamic configuration of resources but could also rely on static assignment of resources by means of OAM. Aspects concerning </w:t>
        </w:r>
        <w:r w:rsidRPr="001A12FF">
          <w:t>coordinat</w:t>
        </w:r>
        <w:r>
          <w:t>ion of</w:t>
        </w:r>
        <w:r w:rsidRPr="001A12FF">
          <w:t xml:space="preserve"> the Upper Layer functions (</w:t>
        </w:r>
        <w:proofErr w:type="gramStart"/>
        <w:r w:rsidRPr="001A12FF">
          <w:t>e.g.</w:t>
        </w:r>
        <w:proofErr w:type="gramEnd"/>
        <w:r w:rsidRPr="001A12FF">
          <w:t xml:space="preserve"> Inventory, Command)</w:t>
        </w:r>
        <w:r>
          <w:t xml:space="preserve"> e.g.</w:t>
        </w:r>
        <w:r w:rsidRPr="001A12FF">
          <w:t xml:space="preserve"> in case these functions have to be performed over a multitude of instances of the Common Reader Function</w:t>
        </w:r>
        <w:r>
          <w:t xml:space="preserve"> are FFS.</w:t>
        </w:r>
      </w:ins>
    </w:p>
    <w:bookmarkEnd w:id="56"/>
    <w:p w14:paraId="3A5E1035" w14:textId="77777777" w:rsidR="00A132C8" w:rsidRPr="00B24C0D" w:rsidRDefault="00A132C8" w:rsidP="00A132C8">
      <w:pPr>
        <w:rPr>
          <w:ins w:id="60" w:author="Author" w:date="2024-06-05T09:52:00Z"/>
        </w:rPr>
      </w:pPr>
    </w:p>
    <w:p w14:paraId="45A0898F" w14:textId="77777777" w:rsidR="00A132C8" w:rsidRDefault="00A132C8" w:rsidP="00A132C8">
      <w:pPr>
        <w:pStyle w:val="TH"/>
        <w:rPr>
          <w:ins w:id="61" w:author="Author" w:date="2024-06-05T09:52:00Z"/>
        </w:rPr>
      </w:pPr>
      <w:ins w:id="62" w:author="Author" w:date="2024-06-05T09:52:00Z">
        <w:r>
          <w:object w:dxaOrig="10549" w:dyaOrig="1189" w14:anchorId="4E78F0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98.45pt;height:56.2pt" o:ole="">
              <v:imagedata r:id="rId9" o:title=""/>
            </v:shape>
            <o:OLEObject Type="Embed" ProgID="Visio.Drawing.15" ShapeID="_x0000_i1033" DrawAspect="Content" ObjectID="_1779088876" r:id="rId10"/>
          </w:object>
        </w:r>
      </w:ins>
    </w:p>
    <w:p w14:paraId="3ACA17A7" w14:textId="77777777" w:rsidR="00A132C8" w:rsidRDefault="00A132C8" w:rsidP="00A132C8">
      <w:pPr>
        <w:pStyle w:val="TF"/>
        <w:rPr>
          <w:ins w:id="63" w:author="Author" w:date="2024-06-05T09:52:00Z"/>
        </w:rPr>
      </w:pPr>
      <w:ins w:id="64" w:author="Author" w:date="2024-06-05T09:52:00Z">
        <w:r>
          <w:t xml:space="preserve">Figure 6.3-1: Logical System Architecture for </w:t>
        </w:r>
        <w:proofErr w:type="spellStart"/>
        <w:r>
          <w:t>AIoT</w:t>
        </w:r>
        <w:proofErr w:type="spellEnd"/>
        <w:r>
          <w:t>.</w:t>
        </w:r>
      </w:ins>
    </w:p>
    <w:p w14:paraId="75FA404D" w14:textId="77777777" w:rsidR="00A132C8" w:rsidRDefault="00A132C8" w:rsidP="00A132C8">
      <w:pPr>
        <w:pStyle w:val="EditorsNote"/>
        <w:rPr>
          <w:ins w:id="65" w:author="Author" w:date="2024-06-05T09:52:00Z"/>
        </w:rPr>
      </w:pPr>
      <w:ins w:id="66" w:author="Author" w:date="2024-06-05T09:52:00Z">
        <w:r>
          <w:t>Editor’s Note 9: whether the logical system architecture above is applied to topology 2 to be discussed in next meeting.</w:t>
        </w:r>
      </w:ins>
    </w:p>
    <w:p w14:paraId="3A798FFF" w14:textId="38CD13BB" w:rsidR="007C298E" w:rsidRDefault="007C298E" w:rsidP="007C298E">
      <w:pPr>
        <w:rPr>
          <w:ins w:id="67" w:author="Author" w:date="2024-06-05T09:50:00Z"/>
        </w:rPr>
      </w:pPr>
    </w:p>
    <w:p w14:paraId="1DF4CAF2" w14:textId="1A73D55F" w:rsidR="00A132C8" w:rsidRDefault="00A132C8" w:rsidP="00A132C8">
      <w:pPr>
        <w:pStyle w:val="Heading2"/>
        <w:rPr>
          <w:moveTo w:id="68" w:author="Author" w:date="2024-06-05T09:50:00Z"/>
        </w:rPr>
      </w:pPr>
      <w:moveToRangeStart w:id="69" w:author="Author" w:date="2024-06-05T09:50:00Z" w:name="move168473433"/>
      <w:moveTo w:id="70" w:author="Author" w:date="2024-06-05T09:50:00Z">
        <w:r>
          <w:t>6.</w:t>
        </w:r>
        <w:del w:id="71" w:author="Author" w:date="2024-06-05T09:50:00Z">
          <w:r w:rsidDel="00A132C8">
            <w:delText>3</w:delText>
          </w:r>
        </w:del>
      </w:moveTo>
      <w:ins w:id="72" w:author="Author" w:date="2024-06-05T09:50:00Z">
        <w:r>
          <w:t>4</w:t>
        </w:r>
      </w:ins>
      <w:moveTo w:id="73" w:author="Author" w:date="2024-06-05T09:50:00Z">
        <w:r>
          <w:tab/>
          <w:t>Impacts on CN-RAN interface</w:t>
        </w:r>
      </w:moveTo>
    </w:p>
    <w:p w14:paraId="531A5724" w14:textId="767E3A5B" w:rsidR="00A132C8" w:rsidRPr="00CA7280" w:rsidRDefault="00A132C8" w:rsidP="00A132C8">
      <w:pPr>
        <w:pStyle w:val="EditorsNote"/>
        <w:rPr>
          <w:moveTo w:id="74" w:author="Author" w:date="2024-06-05T09:50:00Z"/>
        </w:rPr>
      </w:pPr>
      <w:moveTo w:id="75" w:author="Author" w:date="2024-06-05T09:50:00Z">
        <w:r>
          <w:t>Editor’s note: Corresponds to the first RAN3 objective in the SID</w:t>
        </w:r>
      </w:moveTo>
      <w:ins w:id="76" w:author="Author" w:date="2024-06-05T09:52:00Z">
        <w:r w:rsidRPr="0094780B">
          <w:rPr>
            <w:rFonts w:eastAsia="Times New Roman"/>
          </w:rPr>
          <w:t xml:space="preserve">, to identify necessary impacts on </w:t>
        </w:r>
        <w:proofErr w:type="spellStart"/>
        <w:r w:rsidRPr="0094780B">
          <w:rPr>
            <w:rFonts w:eastAsia="Times New Roman"/>
          </w:rPr>
          <w:t>signaling</w:t>
        </w:r>
        <w:proofErr w:type="spellEnd"/>
        <w:r w:rsidRPr="0094780B">
          <w:rPr>
            <w:rFonts w:eastAsia="Times New Roman"/>
          </w:rPr>
          <w:t xml:space="preserve"> and procedures for CN-RAN interface</w:t>
        </w:r>
      </w:ins>
      <w:moveTo w:id="77" w:author="Author" w:date="2024-06-05T09:50:00Z">
        <w:r>
          <w:t>.</w:t>
        </w:r>
      </w:moveTo>
    </w:p>
    <w:moveToRangeEnd w:id="69"/>
    <w:p w14:paraId="6CC5AD4D" w14:textId="77777777" w:rsidR="00A132C8" w:rsidRDefault="00A132C8" w:rsidP="00A132C8">
      <w:pPr>
        <w:pStyle w:val="Heading3"/>
        <w:overflowPunct w:val="0"/>
        <w:autoSpaceDE w:val="0"/>
        <w:autoSpaceDN w:val="0"/>
        <w:adjustRightInd w:val="0"/>
        <w:textAlignment w:val="baseline"/>
        <w:rPr>
          <w:ins w:id="78" w:author="Author" w:date="2024-06-05T09:53:00Z"/>
          <w:rFonts w:eastAsia="Times New Roman"/>
          <w:lang w:eastAsia="ja-JP"/>
        </w:rPr>
      </w:pPr>
      <w:ins w:id="79" w:author="Author" w:date="2024-06-05T09:53:00Z">
        <w:r w:rsidRPr="0092181B">
          <w:rPr>
            <w:rFonts w:eastAsia="Times New Roman"/>
            <w:lang w:eastAsia="ja-JP"/>
          </w:rPr>
          <w:t>6.</w:t>
        </w:r>
        <w:r>
          <w:rPr>
            <w:rFonts w:eastAsia="Times New Roman"/>
            <w:lang w:eastAsia="ja-JP"/>
          </w:rPr>
          <w:t>4</w:t>
        </w:r>
        <w:r w:rsidRPr="0092181B">
          <w:rPr>
            <w:rFonts w:eastAsia="Times New Roman"/>
            <w:lang w:eastAsia="ja-JP"/>
          </w:rPr>
          <w:t>.</w:t>
        </w:r>
        <w:r>
          <w:rPr>
            <w:rFonts w:eastAsia="Times New Roman"/>
            <w:lang w:eastAsia="ja-JP"/>
          </w:rPr>
          <w:t>1</w:t>
        </w:r>
        <w:r w:rsidRPr="0092181B">
          <w:rPr>
            <w:rFonts w:eastAsia="Times New Roman"/>
            <w:lang w:eastAsia="ja-JP"/>
          </w:rPr>
          <w:tab/>
        </w:r>
        <w:r>
          <w:rPr>
            <w:rFonts w:eastAsia="Times New Roman"/>
            <w:lang w:eastAsia="ja-JP"/>
          </w:rPr>
          <w:t xml:space="preserve">Information exchanged between </w:t>
        </w:r>
        <w:proofErr w:type="spellStart"/>
        <w:r>
          <w:rPr>
            <w:rFonts w:eastAsia="Times New Roman"/>
            <w:lang w:eastAsia="ja-JP"/>
          </w:rPr>
          <w:t>AIoT</w:t>
        </w:r>
        <w:proofErr w:type="spellEnd"/>
        <w:r>
          <w:rPr>
            <w:rFonts w:eastAsia="Times New Roman"/>
            <w:lang w:eastAsia="ja-JP"/>
          </w:rPr>
          <w:t xml:space="preserve"> CN and </w:t>
        </w:r>
        <w:proofErr w:type="spellStart"/>
        <w:r>
          <w:rPr>
            <w:rFonts w:eastAsia="Times New Roman"/>
            <w:lang w:eastAsia="ja-JP"/>
          </w:rPr>
          <w:t>AIoT</w:t>
        </w:r>
        <w:proofErr w:type="spellEnd"/>
        <w:r>
          <w:rPr>
            <w:rFonts w:eastAsia="Times New Roman"/>
            <w:lang w:eastAsia="ja-JP"/>
          </w:rPr>
          <w:t xml:space="preserve"> RAS</w:t>
        </w:r>
      </w:ins>
    </w:p>
    <w:p w14:paraId="7696498C" w14:textId="77777777" w:rsidR="00A132C8" w:rsidRDefault="00A132C8" w:rsidP="00A132C8">
      <w:pPr>
        <w:pStyle w:val="Heading4"/>
        <w:rPr>
          <w:ins w:id="80" w:author="Author" w:date="2024-06-05T09:53:00Z"/>
          <w:lang w:eastAsia="ja-JP"/>
        </w:rPr>
      </w:pPr>
      <w:ins w:id="81" w:author="Author" w:date="2024-06-05T09:53:00Z">
        <w:r>
          <w:rPr>
            <w:lang w:eastAsia="ja-JP"/>
          </w:rPr>
          <w:t>6.</w:t>
        </w:r>
        <w:r>
          <w:rPr>
            <w:lang w:eastAsia="ja-JP"/>
          </w:rPr>
          <w:t>4</w:t>
        </w:r>
        <w:r>
          <w:rPr>
            <w:lang w:eastAsia="ja-JP"/>
          </w:rPr>
          <w:t>.1.1</w:t>
        </w:r>
        <w:r>
          <w:rPr>
            <w:lang w:eastAsia="ja-JP"/>
          </w:rPr>
          <w:tab/>
          <w:t>Inventory</w:t>
        </w:r>
      </w:ins>
    </w:p>
    <w:p w14:paraId="7E907352" w14:textId="77777777" w:rsidR="00A132C8" w:rsidRPr="001A0A4A" w:rsidRDefault="00A132C8" w:rsidP="00A132C8">
      <w:pPr>
        <w:rPr>
          <w:ins w:id="82" w:author="Author" w:date="2024-06-05T09:53:00Z"/>
          <w:rFonts w:eastAsia="Yu Mincho"/>
          <w:lang w:eastAsia="ja-JP"/>
        </w:rPr>
      </w:pPr>
      <w:ins w:id="83" w:author="Author" w:date="2024-06-05T09:53:00Z">
        <w:r w:rsidRPr="001A0A4A">
          <w:rPr>
            <w:rFonts w:eastAsia="Yu Mincho"/>
            <w:lang w:eastAsia="ja-JP"/>
          </w:rPr>
          <w:t>Invento</w:t>
        </w:r>
        <w:r w:rsidRPr="00917BA5">
          <w:rPr>
            <w:rFonts w:eastAsia="Yu Mincho"/>
            <w:lang w:eastAsia="ja-JP"/>
          </w:rPr>
          <w:t xml:space="preserve">ry can be </w:t>
        </w:r>
        <w:r>
          <w:rPr>
            <w:rFonts w:eastAsia="Yu Mincho"/>
            <w:lang w:eastAsia="ja-JP"/>
          </w:rPr>
          <w:t>sent</w:t>
        </w:r>
        <w:r w:rsidRPr="00917BA5">
          <w:rPr>
            <w:rFonts w:eastAsia="Yu Mincho"/>
            <w:lang w:eastAsia="ja-JP"/>
          </w:rPr>
          <w:t xml:space="preserve"> </w:t>
        </w:r>
        <w:r w:rsidRPr="00C61753">
          <w:rPr>
            <w:lang w:eastAsia="zh-CN"/>
          </w:rPr>
          <w:t xml:space="preserve">by the </w:t>
        </w:r>
        <w:proofErr w:type="spellStart"/>
        <w:r w:rsidRPr="00C61753">
          <w:rPr>
            <w:lang w:eastAsia="zh-CN"/>
          </w:rPr>
          <w:t>AIoT</w:t>
        </w:r>
        <w:proofErr w:type="spellEnd"/>
        <w:r w:rsidRPr="00C61753">
          <w:rPr>
            <w:lang w:eastAsia="zh-CN"/>
          </w:rPr>
          <w:t xml:space="preserve"> CN </w:t>
        </w:r>
        <w:r w:rsidRPr="00917BA5">
          <w:rPr>
            <w:rFonts w:eastAsia="Yu Mincho"/>
            <w:lang w:eastAsia="ja-JP"/>
          </w:rPr>
          <w:t>for a single device, or a group of devices, or all devices.</w:t>
        </w:r>
      </w:ins>
    </w:p>
    <w:p w14:paraId="06A50D8C" w14:textId="77777777" w:rsidR="00A132C8" w:rsidRDefault="00A132C8" w:rsidP="00A132C8">
      <w:pPr>
        <w:rPr>
          <w:ins w:id="84" w:author="Author" w:date="2024-06-05T09:53:00Z"/>
          <w:rFonts w:eastAsia="Yu Mincho"/>
          <w:lang w:eastAsia="ja-JP"/>
        </w:rPr>
      </w:pPr>
      <w:ins w:id="85" w:author="Author" w:date="2024-06-05T09:53:00Z">
        <w:r>
          <w:rPr>
            <w:rFonts w:eastAsia="Yu Mincho"/>
            <w:lang w:eastAsia="ja-JP"/>
          </w:rPr>
          <w:t>T</w:t>
        </w:r>
        <w:r w:rsidRPr="001A0A4A">
          <w:rPr>
            <w:rFonts w:eastAsia="Yu Mincho"/>
            <w:lang w:eastAsia="ja-JP"/>
          </w:rPr>
          <w:t xml:space="preserve">he Inventory Request from the </w:t>
        </w:r>
        <w:proofErr w:type="spellStart"/>
        <w:r w:rsidRPr="001A0A4A">
          <w:rPr>
            <w:rFonts w:eastAsia="Yu Mincho"/>
            <w:lang w:eastAsia="ja-JP"/>
          </w:rPr>
          <w:t>AIoT</w:t>
        </w:r>
        <w:proofErr w:type="spellEnd"/>
        <w:r w:rsidRPr="001A0A4A">
          <w:rPr>
            <w:rFonts w:eastAsia="Yu Mincho"/>
            <w:lang w:eastAsia="ja-JP"/>
          </w:rPr>
          <w:t xml:space="preserve"> CN </w:t>
        </w:r>
        <w:r>
          <w:rPr>
            <w:rFonts w:eastAsia="Yu Mincho"/>
            <w:lang w:eastAsia="ja-JP"/>
          </w:rPr>
          <w:t>to</w:t>
        </w:r>
        <w:r w:rsidRPr="001A0A4A">
          <w:rPr>
            <w:rFonts w:eastAsia="Yu Mincho"/>
            <w:lang w:eastAsia="ja-JP"/>
          </w:rPr>
          <w:t xml:space="preserve"> the </w:t>
        </w:r>
        <w:proofErr w:type="spellStart"/>
        <w:r w:rsidRPr="001A0A4A">
          <w:rPr>
            <w:rFonts w:eastAsia="Yu Mincho"/>
            <w:lang w:eastAsia="ja-JP"/>
          </w:rPr>
          <w:t>AIoT</w:t>
        </w:r>
        <w:proofErr w:type="spellEnd"/>
        <w:r w:rsidRPr="001A0A4A">
          <w:rPr>
            <w:rFonts w:eastAsia="Yu Mincho"/>
            <w:lang w:eastAsia="ja-JP"/>
          </w:rPr>
          <w:t xml:space="preserve"> RA</w:t>
        </w:r>
        <w:r>
          <w:rPr>
            <w:rFonts w:eastAsia="Yu Mincho"/>
            <w:lang w:eastAsia="ja-JP"/>
          </w:rPr>
          <w:t>S</w:t>
        </w:r>
        <w:r w:rsidRPr="001A0A4A">
          <w:rPr>
            <w:rFonts w:eastAsia="Yu Mincho"/>
            <w:lang w:eastAsia="ja-JP"/>
          </w:rPr>
          <w:t xml:space="preserve">, </w:t>
        </w:r>
        <w:r>
          <w:rPr>
            <w:rFonts w:eastAsia="Yu Mincho"/>
            <w:lang w:eastAsia="ja-JP"/>
          </w:rPr>
          <w:t>may include the following:</w:t>
        </w:r>
      </w:ins>
    </w:p>
    <w:p w14:paraId="050577F9" w14:textId="77777777" w:rsidR="00A132C8" w:rsidRPr="00396581" w:rsidRDefault="00A132C8" w:rsidP="00A132C8">
      <w:pPr>
        <w:pStyle w:val="B1"/>
        <w:rPr>
          <w:ins w:id="86" w:author="Author" w:date="2024-06-05T09:53:00Z"/>
          <w:lang w:eastAsia="ja-JP"/>
        </w:rPr>
      </w:pPr>
      <w:ins w:id="87" w:author="Author" w:date="2024-06-05T09:53:00Z">
        <w:r>
          <w:rPr>
            <w:lang w:eastAsia="ja-JP"/>
          </w:rPr>
          <w:t>(1)</w:t>
        </w:r>
        <w:r>
          <w:rPr>
            <w:lang w:eastAsia="ja-JP"/>
          </w:rPr>
          <w:tab/>
        </w:r>
        <w:proofErr w:type="spellStart"/>
        <w:r w:rsidRPr="00396581">
          <w:rPr>
            <w:lang w:eastAsia="ja-JP"/>
          </w:rPr>
          <w:t>AIoT</w:t>
        </w:r>
        <w:proofErr w:type="spellEnd"/>
        <w:r w:rsidRPr="00396581">
          <w:rPr>
            <w:lang w:eastAsia="ja-JP"/>
          </w:rPr>
          <w:t xml:space="preserve"> Device </w:t>
        </w:r>
        <w:r>
          <w:rPr>
            <w:lang w:eastAsia="ja-JP"/>
          </w:rPr>
          <w:t>I</w:t>
        </w:r>
        <w:r w:rsidRPr="00396581">
          <w:rPr>
            <w:lang w:eastAsia="ja-JP"/>
          </w:rPr>
          <w:t xml:space="preserve">dentification (to find a single device, a group of devices, or all devices) </w:t>
        </w:r>
      </w:ins>
    </w:p>
    <w:p w14:paraId="3DD84334" w14:textId="77777777" w:rsidR="00A132C8" w:rsidRPr="0094780B" w:rsidRDefault="00A132C8" w:rsidP="00A132C8">
      <w:pPr>
        <w:pStyle w:val="NO"/>
        <w:rPr>
          <w:ins w:id="88" w:author="Author" w:date="2024-06-05T09:53:00Z"/>
        </w:rPr>
      </w:pPr>
      <w:ins w:id="89" w:author="Author" w:date="2024-06-05T09:53:00Z">
        <w:r w:rsidRPr="0094780B">
          <w:t>Note</w:t>
        </w:r>
        <w:r w:rsidRPr="00E131E8">
          <w:t xml:space="preserve"> 1:</w:t>
        </w:r>
        <w:r w:rsidRPr="00E131E8">
          <w:tab/>
          <w:t>The definition of this identification is out of RAN3 scope.</w:t>
        </w:r>
      </w:ins>
    </w:p>
    <w:p w14:paraId="2C970120" w14:textId="76CDF976" w:rsidR="00A132C8" w:rsidRPr="0094780B" w:rsidRDefault="00A132C8" w:rsidP="00A132C8">
      <w:pPr>
        <w:pStyle w:val="EditorsNote"/>
        <w:rPr>
          <w:ins w:id="90" w:author="Author" w:date="2024-06-05T09:53:00Z"/>
        </w:rPr>
      </w:pPr>
      <w:ins w:id="91" w:author="Author" w:date="2024-06-05T09:53:00Z">
        <w:r w:rsidRPr="0094780B">
          <w:t>Editor’s Note</w:t>
        </w:r>
        <w:r>
          <w:t xml:space="preserve"> 1</w:t>
        </w:r>
        <w:r w:rsidRPr="0094780B">
          <w:t xml:space="preserve">: It is FFS whether </w:t>
        </w:r>
        <w:proofErr w:type="spellStart"/>
        <w:r w:rsidRPr="0094780B">
          <w:t>AIoT</w:t>
        </w:r>
        <w:proofErr w:type="spellEnd"/>
        <w:r w:rsidRPr="0094780B">
          <w:t xml:space="preserve"> RAS needs to interpret/store/process it. </w:t>
        </w:r>
      </w:ins>
    </w:p>
    <w:p w14:paraId="3812FD4B" w14:textId="77777777" w:rsidR="00A132C8" w:rsidRDefault="00A132C8" w:rsidP="00A132C8">
      <w:pPr>
        <w:pStyle w:val="B1"/>
        <w:rPr>
          <w:ins w:id="92" w:author="Author" w:date="2024-06-05T09:53:00Z"/>
          <w:lang w:eastAsia="zh-CN"/>
        </w:rPr>
      </w:pPr>
      <w:ins w:id="93" w:author="Author" w:date="2024-06-05T09:53:00Z">
        <w:r>
          <w:rPr>
            <w:rFonts w:hint="eastAsia"/>
            <w:lang w:eastAsia="zh-CN"/>
          </w:rPr>
          <w:t>(</w:t>
        </w:r>
        <w:r>
          <w:rPr>
            <w:lang w:eastAsia="zh-CN"/>
          </w:rPr>
          <w:t>2)</w:t>
        </w:r>
        <w:r>
          <w:rPr>
            <w:lang w:eastAsia="zh-CN"/>
          </w:rPr>
          <w:tab/>
          <w:t>Scope</w:t>
        </w:r>
        <w:r w:rsidRPr="001679CF">
          <w:rPr>
            <w:lang w:eastAsia="zh-CN"/>
          </w:rPr>
          <w:t xml:space="preserve"> of inventory request (e.g., a certain area </w:t>
        </w:r>
        <w:r>
          <w:rPr>
            <w:lang w:eastAsia="zh-CN"/>
          </w:rPr>
          <w:t>in which the inventory is</w:t>
        </w:r>
        <w:r w:rsidRPr="001679CF">
          <w:rPr>
            <w:lang w:eastAsia="zh-CN"/>
          </w:rPr>
          <w:t xml:space="preserve"> </w:t>
        </w:r>
        <w:r>
          <w:rPr>
            <w:lang w:eastAsia="zh-CN"/>
          </w:rPr>
          <w:t xml:space="preserve">to be </w:t>
        </w:r>
        <w:r w:rsidRPr="001679CF">
          <w:rPr>
            <w:lang w:eastAsia="zh-CN"/>
          </w:rPr>
          <w:t>trigger</w:t>
        </w:r>
        <w:r>
          <w:rPr>
            <w:lang w:eastAsia="zh-CN"/>
          </w:rPr>
          <w:t>ed</w:t>
        </w:r>
        <w:r w:rsidRPr="001679CF">
          <w:rPr>
            <w:lang w:eastAsia="zh-CN"/>
          </w:rPr>
          <w:t>)</w:t>
        </w:r>
      </w:ins>
    </w:p>
    <w:p w14:paraId="4B8C09D3" w14:textId="77777777" w:rsidR="00A132C8" w:rsidRDefault="00A132C8" w:rsidP="00A132C8">
      <w:pPr>
        <w:rPr>
          <w:ins w:id="94" w:author="Author" w:date="2024-06-05T09:53:00Z"/>
          <w:lang w:eastAsia="zh-CN"/>
        </w:rPr>
      </w:pPr>
      <w:ins w:id="95" w:author="Author" w:date="2024-06-05T09:53:00Z">
        <w:r>
          <w:rPr>
            <w:lang w:eastAsia="zh-CN"/>
          </w:rPr>
          <w:t>M</w:t>
        </w:r>
        <w:r w:rsidRPr="001679CF">
          <w:rPr>
            <w:lang w:eastAsia="zh-CN"/>
          </w:rPr>
          <w:t xml:space="preserve">ultiple </w:t>
        </w:r>
        <w:r>
          <w:rPr>
            <w:lang w:eastAsia="zh-CN"/>
          </w:rPr>
          <w:t xml:space="preserve">individual </w:t>
        </w:r>
        <w:proofErr w:type="spellStart"/>
        <w:r>
          <w:rPr>
            <w:lang w:eastAsia="zh-CN"/>
          </w:rPr>
          <w:t>AIoT</w:t>
        </w:r>
        <w:proofErr w:type="spellEnd"/>
        <w:r>
          <w:rPr>
            <w:lang w:eastAsia="zh-CN"/>
          </w:rPr>
          <w:t xml:space="preserve"> </w:t>
        </w:r>
        <w:r w:rsidRPr="001679CF">
          <w:rPr>
            <w:lang w:eastAsia="zh-CN"/>
          </w:rPr>
          <w:t xml:space="preserve">Device IDs (one </w:t>
        </w:r>
        <w:r>
          <w:rPr>
            <w:lang w:eastAsia="zh-CN"/>
          </w:rPr>
          <w:t>ID per</w:t>
        </w:r>
        <w:r w:rsidRPr="001679CF">
          <w:rPr>
            <w:lang w:eastAsia="zh-CN"/>
          </w:rPr>
          <w:t xml:space="preserve"> device) can be provided to the </w:t>
        </w:r>
        <w:proofErr w:type="spellStart"/>
        <w:r w:rsidRPr="001679CF">
          <w:rPr>
            <w:lang w:eastAsia="zh-CN"/>
          </w:rPr>
          <w:t>AIoT</w:t>
        </w:r>
        <w:proofErr w:type="spellEnd"/>
        <w:r w:rsidRPr="001679CF">
          <w:rPr>
            <w:lang w:eastAsia="zh-CN"/>
          </w:rPr>
          <w:t xml:space="preserve"> CN via a single Inventory Report.</w:t>
        </w:r>
      </w:ins>
    </w:p>
    <w:p w14:paraId="5661CCDA" w14:textId="31CDB758" w:rsidR="00A132C8" w:rsidRDefault="00A132C8" w:rsidP="00A132C8">
      <w:pPr>
        <w:pStyle w:val="EditorsNote"/>
        <w:rPr>
          <w:ins w:id="96" w:author="Author" w:date="2024-06-05T09:53:00Z"/>
          <w:rFonts w:eastAsia="Times New Roman"/>
        </w:rPr>
      </w:pPr>
      <w:ins w:id="97" w:author="Author" w:date="2024-06-05T09:53:00Z">
        <w:r w:rsidRPr="001679CF">
          <w:rPr>
            <w:rFonts w:eastAsia="Times New Roman" w:hint="eastAsia"/>
          </w:rPr>
          <w:lastRenderedPageBreak/>
          <w:t>E</w:t>
        </w:r>
        <w:r w:rsidRPr="00396581">
          <w:rPr>
            <w:rFonts w:eastAsia="Times New Roman"/>
          </w:rPr>
          <w:t xml:space="preserve">ditor’s </w:t>
        </w:r>
        <w:r>
          <w:rPr>
            <w:rFonts w:eastAsia="Times New Roman"/>
          </w:rPr>
          <w:t>N</w:t>
        </w:r>
        <w:r w:rsidRPr="00396581">
          <w:rPr>
            <w:rFonts w:eastAsia="Times New Roman"/>
          </w:rPr>
          <w:t>ote</w:t>
        </w:r>
        <w:r>
          <w:rPr>
            <w:rFonts w:eastAsia="Times New Roman"/>
          </w:rPr>
          <w:t xml:space="preserve"> 2</w:t>
        </w:r>
        <w:r w:rsidRPr="00396581">
          <w:rPr>
            <w:rFonts w:eastAsia="Times New Roman"/>
          </w:rPr>
          <w:t xml:space="preserve">: </w:t>
        </w:r>
        <w:r>
          <w:rPr>
            <w:rFonts w:eastAsia="Times New Roman"/>
          </w:rPr>
          <w:t xml:space="preserve">It is </w:t>
        </w:r>
        <w:r w:rsidRPr="001679CF">
          <w:rPr>
            <w:rFonts w:eastAsia="Times New Roman"/>
          </w:rPr>
          <w:t>up to SA2 whether device ID is sent transparent or not</w:t>
        </w:r>
        <w:r>
          <w:rPr>
            <w:rFonts w:eastAsia="Times New Roman"/>
          </w:rPr>
          <w:t xml:space="preserve">. </w:t>
        </w:r>
      </w:ins>
    </w:p>
    <w:p w14:paraId="00FCA1F0" w14:textId="77777777" w:rsidR="00A132C8" w:rsidRPr="0044519D" w:rsidRDefault="00A132C8" w:rsidP="00A132C8">
      <w:pPr>
        <w:pStyle w:val="Heading4"/>
        <w:rPr>
          <w:ins w:id="98" w:author="Author" w:date="2024-06-05T09:53:00Z"/>
          <w:lang w:eastAsia="ja-JP"/>
        </w:rPr>
      </w:pPr>
      <w:ins w:id="99" w:author="Author" w:date="2024-06-05T09:53:00Z">
        <w:r w:rsidRPr="0044519D">
          <w:rPr>
            <w:lang w:eastAsia="ja-JP"/>
          </w:rPr>
          <w:t>6.</w:t>
        </w:r>
        <w:r>
          <w:rPr>
            <w:lang w:eastAsia="ja-JP"/>
          </w:rPr>
          <w:t>4</w:t>
        </w:r>
        <w:r w:rsidRPr="0044519D">
          <w:rPr>
            <w:lang w:eastAsia="ja-JP"/>
          </w:rPr>
          <w:t>.1.2</w:t>
        </w:r>
        <w:r w:rsidRPr="0044519D">
          <w:rPr>
            <w:lang w:eastAsia="ja-JP"/>
          </w:rPr>
          <w:tab/>
          <w:t>Command</w:t>
        </w:r>
      </w:ins>
    </w:p>
    <w:p w14:paraId="76DD2663" w14:textId="77777777" w:rsidR="00A132C8" w:rsidRDefault="00A132C8" w:rsidP="00A132C8">
      <w:pPr>
        <w:rPr>
          <w:ins w:id="100" w:author="Author" w:date="2024-06-05T09:53:00Z"/>
          <w:lang w:eastAsia="zh-CN"/>
        </w:rPr>
      </w:pPr>
      <w:ins w:id="101" w:author="Author" w:date="2024-06-05T09:53:00Z">
        <w:r w:rsidRPr="001A0A4A">
          <w:rPr>
            <w:lang w:eastAsia="zh-CN"/>
          </w:rPr>
          <w:t xml:space="preserve">Command can be </w:t>
        </w:r>
        <w:r>
          <w:rPr>
            <w:lang w:eastAsia="zh-CN"/>
          </w:rPr>
          <w:t>sent</w:t>
        </w:r>
        <w:r w:rsidRPr="001A0A4A">
          <w:rPr>
            <w:lang w:eastAsia="zh-CN"/>
          </w:rPr>
          <w:t xml:space="preserve"> </w:t>
        </w:r>
        <w:r>
          <w:rPr>
            <w:lang w:eastAsia="zh-CN"/>
          </w:rPr>
          <w:t xml:space="preserve">by the </w:t>
        </w:r>
        <w:proofErr w:type="spellStart"/>
        <w:r>
          <w:rPr>
            <w:lang w:eastAsia="zh-CN"/>
          </w:rPr>
          <w:t>AIoT</w:t>
        </w:r>
        <w:proofErr w:type="spellEnd"/>
        <w:r>
          <w:rPr>
            <w:lang w:eastAsia="zh-CN"/>
          </w:rPr>
          <w:t xml:space="preserve"> CN </w:t>
        </w:r>
        <w:r w:rsidRPr="001A0A4A">
          <w:rPr>
            <w:lang w:eastAsia="zh-CN"/>
          </w:rPr>
          <w:t xml:space="preserve">for a single device. </w:t>
        </w:r>
      </w:ins>
    </w:p>
    <w:p w14:paraId="1D1698A2" w14:textId="77777777" w:rsidR="00A132C8" w:rsidRDefault="00A132C8" w:rsidP="00A132C8">
      <w:pPr>
        <w:pStyle w:val="EditorsNote"/>
        <w:rPr>
          <w:ins w:id="102" w:author="Author" w:date="2024-06-05T09:53:00Z"/>
          <w:lang w:eastAsia="zh-CN"/>
        </w:rPr>
      </w:pPr>
      <w:ins w:id="103" w:author="Author" w:date="2024-06-05T09:53:00Z">
        <w:r w:rsidRPr="005352E1">
          <w:rPr>
            <w:rFonts w:eastAsia="Times New Roman" w:hint="eastAsia"/>
          </w:rPr>
          <w:t>E</w:t>
        </w:r>
        <w:r w:rsidRPr="005352E1">
          <w:rPr>
            <w:rFonts w:eastAsia="Times New Roman"/>
          </w:rPr>
          <w:t xml:space="preserve">ditor’s </w:t>
        </w:r>
        <w:r>
          <w:rPr>
            <w:rFonts w:eastAsia="Times New Roman"/>
          </w:rPr>
          <w:t>N</w:t>
        </w:r>
        <w:r w:rsidRPr="005352E1">
          <w:rPr>
            <w:rFonts w:eastAsia="Times New Roman"/>
          </w:rPr>
          <w:t>ote</w:t>
        </w:r>
        <w:r>
          <w:rPr>
            <w:rFonts w:eastAsia="Times New Roman"/>
          </w:rPr>
          <w:t xml:space="preserve"> 1</w:t>
        </w:r>
        <w:r w:rsidRPr="005352E1">
          <w:rPr>
            <w:rFonts w:eastAsia="Times New Roman"/>
          </w:rPr>
          <w:t xml:space="preserve">: </w:t>
        </w:r>
        <w:r>
          <w:rPr>
            <w:rFonts w:eastAsia="Times New Roman"/>
          </w:rPr>
          <w:t xml:space="preserve">it is </w:t>
        </w:r>
        <w:r w:rsidRPr="001A0A4A">
          <w:rPr>
            <w:lang w:eastAsia="zh-CN"/>
          </w:rPr>
          <w:t>FFS for command on a group of devices, or all devices.</w:t>
        </w:r>
      </w:ins>
    </w:p>
    <w:p w14:paraId="06EA36D4" w14:textId="77777777" w:rsidR="00A132C8" w:rsidRPr="0044519D" w:rsidRDefault="00A132C8" w:rsidP="00A132C8">
      <w:pPr>
        <w:pStyle w:val="EditorsNote"/>
        <w:rPr>
          <w:ins w:id="104" w:author="Author" w:date="2024-06-05T09:53:00Z"/>
          <w:rFonts w:eastAsia="Times New Roman"/>
        </w:rPr>
      </w:pPr>
      <w:ins w:id="105" w:author="Author" w:date="2024-06-05T09:53:00Z">
        <w:r w:rsidRPr="0044519D">
          <w:rPr>
            <w:rFonts w:eastAsia="Times New Roman"/>
          </w:rPr>
          <w:t>Editor</w:t>
        </w:r>
        <w:r>
          <w:rPr>
            <w:rFonts w:eastAsia="Times New Roman"/>
          </w:rPr>
          <w:t>’s</w:t>
        </w:r>
        <w:r w:rsidRPr="0044519D">
          <w:rPr>
            <w:rFonts w:eastAsia="Times New Roman"/>
          </w:rPr>
          <w:t xml:space="preserve"> </w:t>
        </w:r>
        <w:r>
          <w:rPr>
            <w:rFonts w:eastAsia="Times New Roman"/>
          </w:rPr>
          <w:t>N</w:t>
        </w:r>
        <w:r w:rsidRPr="0044519D">
          <w:rPr>
            <w:rFonts w:eastAsia="Times New Roman"/>
          </w:rPr>
          <w:t>ote</w:t>
        </w:r>
        <w:r>
          <w:rPr>
            <w:rFonts w:eastAsia="Times New Roman"/>
          </w:rPr>
          <w:t xml:space="preserve"> 2</w:t>
        </w:r>
        <w:r w:rsidRPr="0044519D">
          <w:rPr>
            <w:rFonts w:eastAsia="Times New Roman"/>
          </w:rPr>
          <w:t xml:space="preserve">: </w:t>
        </w:r>
        <w:r>
          <w:rPr>
            <w:rFonts w:eastAsia="Times New Roman"/>
          </w:rPr>
          <w:t>it is FFS w</w:t>
        </w:r>
        <w:r w:rsidRPr="0044519D">
          <w:rPr>
            <w:rFonts w:eastAsia="Times New Roman"/>
          </w:rPr>
          <w:t>hether</w:t>
        </w:r>
        <w:r>
          <w:rPr>
            <w:rFonts w:eastAsia="Times New Roman"/>
          </w:rPr>
          <w:t xml:space="preserve"> </w:t>
        </w:r>
        <w:proofErr w:type="spellStart"/>
        <w:r>
          <w:rPr>
            <w:rFonts w:eastAsia="Times New Roman"/>
          </w:rPr>
          <w:t>AIoT</w:t>
        </w:r>
        <w:proofErr w:type="spellEnd"/>
        <w:r>
          <w:rPr>
            <w:rFonts w:eastAsia="Times New Roman"/>
          </w:rPr>
          <w:t xml:space="preserve"> RAS can remain agnostic of the type of request from the </w:t>
        </w:r>
        <w:proofErr w:type="spellStart"/>
        <w:r>
          <w:rPr>
            <w:rFonts w:eastAsia="Times New Roman"/>
          </w:rPr>
          <w:t>AIoT</w:t>
        </w:r>
        <w:proofErr w:type="spellEnd"/>
        <w:r>
          <w:rPr>
            <w:rFonts w:eastAsia="Times New Roman"/>
          </w:rPr>
          <w:t xml:space="preserve"> CN (</w:t>
        </w:r>
        <w:r w:rsidRPr="0044519D">
          <w:rPr>
            <w:rFonts w:eastAsia="Times New Roman"/>
          </w:rPr>
          <w:t>need to differentiate command and inventory)</w:t>
        </w:r>
      </w:ins>
    </w:p>
    <w:p w14:paraId="2E7AC979" w14:textId="77777777" w:rsidR="00A132C8" w:rsidRDefault="00A132C8" w:rsidP="007C298E"/>
    <w:p w14:paraId="6495ED38" w14:textId="77777777" w:rsidR="007C298E" w:rsidRDefault="007C298E" w:rsidP="007C298E">
      <w:pPr>
        <w:pStyle w:val="Heading2"/>
      </w:pPr>
      <w:r>
        <w:t>6.5</w:t>
      </w:r>
      <w:r>
        <w:tab/>
        <w:t>Coexistence of ambient IoT and NR/LTE</w:t>
      </w:r>
    </w:p>
    <w:p w14:paraId="66BA7766" w14:textId="77777777" w:rsidR="007C298E" w:rsidRPr="00CA7280" w:rsidRDefault="007C298E" w:rsidP="00A132C8">
      <w:pPr>
        <w:pStyle w:val="EditorsNote"/>
        <w:pPrChange w:id="106" w:author="Author" w:date="2024-06-05T09:49:00Z">
          <w:pPr/>
        </w:pPrChange>
      </w:pPr>
      <w:r>
        <w:t>Editor’s note: Corresponds to the first RAN4 objective in the SID.</w:t>
      </w:r>
    </w:p>
    <w:p w14:paraId="1A838023" w14:textId="77777777" w:rsidR="007C298E" w:rsidRDefault="007C298E" w:rsidP="007C298E"/>
    <w:p w14:paraId="41D790C3" w14:textId="77777777" w:rsidR="007C298E" w:rsidRDefault="007C298E" w:rsidP="007C298E">
      <w:pPr>
        <w:pStyle w:val="Heading2"/>
      </w:pPr>
      <w:r>
        <w:t>6.6</w:t>
      </w:r>
      <w:r>
        <w:tab/>
        <w:t>RF requirements study</w:t>
      </w:r>
    </w:p>
    <w:p w14:paraId="05D95EB6" w14:textId="77777777" w:rsidR="007C298E" w:rsidRPr="00CA7280" w:rsidRDefault="007C298E" w:rsidP="00A132C8">
      <w:pPr>
        <w:pStyle w:val="EditorsNote"/>
        <w:pPrChange w:id="107" w:author="Author" w:date="2024-06-05T09:49:00Z">
          <w:pPr/>
        </w:pPrChange>
      </w:pPr>
      <w:r>
        <w:t>Editor’s note: Corresponds to the second RAN4 objective in the SID.</w:t>
      </w:r>
    </w:p>
    <w:p w14:paraId="7F1325BC" w14:textId="77777777" w:rsidR="007C298E" w:rsidRDefault="007C298E" w:rsidP="007C298E"/>
    <w:p w14:paraId="1C9B914A" w14:textId="77777777" w:rsidR="007C298E" w:rsidRDefault="007C298E" w:rsidP="007C298E">
      <w:pPr>
        <w:pStyle w:val="Heading2"/>
      </w:pPr>
      <w:r>
        <w:t>6.7</w:t>
      </w:r>
      <w:r>
        <w:tab/>
        <w:t>Characteristics of carrier-wave waveform</w:t>
      </w:r>
    </w:p>
    <w:p w14:paraId="17217E41" w14:textId="77777777" w:rsidR="007C298E" w:rsidRDefault="007C298E" w:rsidP="007C298E"/>
    <w:p w14:paraId="7AF54A31" w14:textId="77777777" w:rsidR="007C298E" w:rsidRDefault="007C298E" w:rsidP="007C298E">
      <w:pPr>
        <w:pStyle w:val="Heading2"/>
      </w:pPr>
      <w:r>
        <w:t>6.8</w:t>
      </w:r>
      <w:r>
        <w:tab/>
        <w:t>Locating ambient IoT devices</w:t>
      </w:r>
    </w:p>
    <w:p w14:paraId="2F2C3E0D" w14:textId="26FB7CD4" w:rsidR="007C298E" w:rsidRDefault="007C298E" w:rsidP="00A132C8">
      <w:pPr>
        <w:pStyle w:val="EditorsNote"/>
        <w:rPr>
          <w:ins w:id="108" w:author="Author" w:date="2024-06-05T09:54:00Z"/>
        </w:rPr>
      </w:pPr>
      <w:r>
        <w:t>Editor’s note</w:t>
      </w:r>
      <w:ins w:id="109" w:author="Author" w:date="2024-06-05T09:54:00Z">
        <w:r w:rsidR="00A132C8">
          <w:t xml:space="preserve"> 1</w:t>
        </w:r>
      </w:ins>
      <w:r>
        <w:t>: Proximity determination may be in a 6.8.x sub-clause, or another arrangement, depending on how the study proceeds.</w:t>
      </w:r>
    </w:p>
    <w:p w14:paraId="42CC4E6D" w14:textId="30D8B768" w:rsidR="00A132C8" w:rsidRPr="0094780B" w:rsidRDefault="00A132C8" w:rsidP="00A132C8">
      <w:pPr>
        <w:pStyle w:val="EditorsNote"/>
        <w:rPr>
          <w:ins w:id="110" w:author="Author" w:date="2024-06-05T09:54:00Z"/>
          <w:rFonts w:eastAsia="Times New Roman"/>
        </w:rPr>
      </w:pPr>
      <w:ins w:id="111" w:author="Author" w:date="2024-06-05T09:54:00Z">
        <w:r w:rsidRPr="0094780B">
          <w:rPr>
            <w:rFonts w:eastAsia="Times New Roman"/>
          </w:rPr>
          <w:t>Editor’s note</w:t>
        </w:r>
        <w:r>
          <w:rPr>
            <w:rFonts w:eastAsia="Times New Roman"/>
          </w:rPr>
          <w:t xml:space="preserve"> 2</w:t>
        </w:r>
        <w:r w:rsidRPr="0094780B">
          <w:rPr>
            <w:rFonts w:eastAsia="Times New Roman"/>
          </w:rPr>
          <w:t>: Corresponds to the third RAN3 objective in the SID, to identify potential solutions for locating an Ambient IoT device with no specification impact, e.g., reusing existing user location report, or minimal specification impact to convey location information to core network</w:t>
        </w:r>
        <w:r>
          <w:rPr>
            <w:rFonts w:eastAsia="Times New Roman"/>
          </w:rPr>
          <w:t>.</w:t>
        </w:r>
      </w:ins>
    </w:p>
    <w:p w14:paraId="7FE28079" w14:textId="77777777" w:rsidR="00A132C8" w:rsidRDefault="00A132C8" w:rsidP="00A132C8">
      <w:pPr>
        <w:pStyle w:val="Heading3"/>
        <w:rPr>
          <w:ins w:id="112" w:author="Author" w:date="2024-06-05T09:54:00Z"/>
          <w:lang w:eastAsia="zh-CN"/>
        </w:rPr>
      </w:pPr>
      <w:ins w:id="113" w:author="Author" w:date="2024-06-05T09:54:00Z">
        <w:r w:rsidRPr="006C49D8">
          <w:rPr>
            <w:rFonts w:eastAsia="Times New Roman"/>
            <w:lang w:eastAsia="ja-JP"/>
          </w:rPr>
          <w:t>6.8.1</w:t>
        </w:r>
        <w:r w:rsidRPr="006C49D8">
          <w:rPr>
            <w:rFonts w:eastAsia="Times New Roman"/>
            <w:lang w:eastAsia="ja-JP"/>
          </w:rPr>
          <w:tab/>
        </w:r>
        <w:r>
          <w:rPr>
            <w:rFonts w:hint="eastAsia"/>
            <w:lang w:eastAsia="zh-CN"/>
          </w:rPr>
          <w:t>General</w:t>
        </w:r>
      </w:ins>
    </w:p>
    <w:p w14:paraId="2F678ED4" w14:textId="77777777" w:rsidR="00A132C8" w:rsidRPr="00B77E77" w:rsidRDefault="00A132C8" w:rsidP="00A132C8">
      <w:pPr>
        <w:rPr>
          <w:ins w:id="114" w:author="Author" w:date="2024-06-05T09:54:00Z"/>
          <w:color w:val="FF0000"/>
          <w:lang w:eastAsia="zh-CN"/>
        </w:rPr>
      </w:pPr>
      <w:proofErr w:type="spellStart"/>
      <w:ins w:id="115" w:author="Author" w:date="2024-06-05T09:54:00Z">
        <w:r w:rsidRPr="00E2520E">
          <w:rPr>
            <w:lang w:eastAsia="zh-CN"/>
          </w:rPr>
          <w:t>AIoT</w:t>
        </w:r>
        <w:proofErr w:type="spellEnd"/>
        <w:r w:rsidRPr="00E2520E">
          <w:rPr>
            <w:lang w:eastAsia="zh-CN"/>
          </w:rPr>
          <w:t xml:space="preserve"> device location information may be used for the following purposes:</w:t>
        </w:r>
      </w:ins>
    </w:p>
    <w:p w14:paraId="32DF3202" w14:textId="77777777" w:rsidR="00A132C8" w:rsidRPr="00E2520E" w:rsidRDefault="00A132C8" w:rsidP="00A132C8">
      <w:pPr>
        <w:pStyle w:val="B1"/>
        <w:rPr>
          <w:ins w:id="116" w:author="Author" w:date="2024-06-05T09:54:00Z"/>
        </w:rPr>
      </w:pPr>
      <w:ins w:id="117" w:author="Author" w:date="2024-06-05T09:54:00Z">
        <w:r w:rsidRPr="00484A91">
          <w:t xml:space="preserve">(a) improving the </w:t>
        </w:r>
        <w:proofErr w:type="spellStart"/>
        <w:r w:rsidRPr="00484A91">
          <w:t>AIoT</w:t>
        </w:r>
        <w:proofErr w:type="spellEnd"/>
        <w:r w:rsidRPr="00484A91">
          <w:t xml:space="preserve"> operation itself, </w:t>
        </w:r>
        <w:proofErr w:type="gramStart"/>
        <w:r w:rsidRPr="00484A91">
          <w:t>e.g.</w:t>
        </w:r>
        <w:proofErr w:type="gramEnd"/>
        <w:r w:rsidRPr="00484A91">
          <w:t xml:space="preserve"> by </w:t>
        </w:r>
        <w:proofErr w:type="spellStart"/>
        <w:r>
          <w:rPr>
            <w:rFonts w:hint="eastAsia"/>
            <w:lang w:eastAsia="zh-CN"/>
          </w:rPr>
          <w:t>AIoT</w:t>
        </w:r>
        <w:proofErr w:type="spellEnd"/>
        <w:r>
          <w:rPr>
            <w:rFonts w:hint="eastAsia"/>
            <w:lang w:eastAsia="zh-CN"/>
          </w:rPr>
          <w:t xml:space="preserve"> CN </w:t>
        </w:r>
        <w:r w:rsidRPr="00484A91">
          <w:t>sending a Command to one or more readers (e.g., the last reader(s)) associated to the device rather than sending it blindly.</w:t>
        </w:r>
      </w:ins>
    </w:p>
    <w:p w14:paraId="378E4C25" w14:textId="77777777" w:rsidR="00A132C8" w:rsidRDefault="00A132C8" w:rsidP="00A132C8">
      <w:pPr>
        <w:pStyle w:val="B1"/>
        <w:rPr>
          <w:ins w:id="118" w:author="Author" w:date="2024-06-05T09:54:00Z"/>
          <w:lang w:eastAsia="zh-CN"/>
        </w:rPr>
      </w:pPr>
      <w:ins w:id="119" w:author="Author" w:date="2024-06-05T09:54:00Z">
        <w:r w:rsidRPr="00E2520E">
          <w:t xml:space="preserve">(b) providing location information to the consumer of the </w:t>
        </w:r>
        <w:proofErr w:type="spellStart"/>
        <w:r w:rsidRPr="00E2520E">
          <w:t>AIoT</w:t>
        </w:r>
        <w:proofErr w:type="spellEnd"/>
        <w:r w:rsidRPr="00E2520E">
          <w:t xml:space="preserve"> service.</w:t>
        </w:r>
        <w:r>
          <w:rPr>
            <w:rFonts w:hint="eastAsia"/>
            <w:lang w:eastAsia="zh-CN"/>
          </w:rPr>
          <w:t xml:space="preserve"> </w:t>
        </w:r>
      </w:ins>
    </w:p>
    <w:p w14:paraId="690C03FA" w14:textId="77777777" w:rsidR="00A132C8" w:rsidRPr="00E2520E" w:rsidRDefault="00A132C8" w:rsidP="00A132C8">
      <w:pPr>
        <w:rPr>
          <w:ins w:id="120" w:author="Author" w:date="2024-06-05T09:54:00Z"/>
        </w:rPr>
      </w:pPr>
      <w:ins w:id="121" w:author="Author" w:date="2024-06-05T09:54:00Z">
        <w:r w:rsidRPr="00E2520E">
          <w:t>Locating an Ambient IoT device at “reader ID granularity” is useful for both purposes.</w:t>
        </w:r>
        <w:r w:rsidRPr="00E2520E">
          <w:rPr>
            <w:rFonts w:hint="eastAsia"/>
          </w:rPr>
          <w:t xml:space="preserve"> </w:t>
        </w:r>
      </w:ins>
    </w:p>
    <w:p w14:paraId="0D01742D" w14:textId="77777777" w:rsidR="00A132C8" w:rsidRPr="00B77E77" w:rsidRDefault="00A132C8" w:rsidP="00A132C8">
      <w:pPr>
        <w:pStyle w:val="EditorsNote"/>
        <w:rPr>
          <w:ins w:id="122" w:author="Author" w:date="2024-06-05T09:54:00Z"/>
          <w:lang w:eastAsia="zh-CN"/>
        </w:rPr>
      </w:pPr>
      <w:ins w:id="123" w:author="Author" w:date="2024-06-05T09:54:00Z">
        <w:r w:rsidRPr="00B77E77">
          <w:rPr>
            <w:szCs w:val="28"/>
          </w:rPr>
          <w:t xml:space="preserve">Editor’s Note </w:t>
        </w:r>
        <w:r>
          <w:rPr>
            <w:rFonts w:hint="eastAsia"/>
            <w:szCs w:val="28"/>
            <w:lang w:eastAsia="zh-CN"/>
          </w:rPr>
          <w:t>1</w:t>
        </w:r>
        <w:r w:rsidRPr="00B77E77">
          <w:rPr>
            <w:szCs w:val="28"/>
          </w:rPr>
          <w:t xml:space="preserve">: </w:t>
        </w:r>
        <w:r>
          <w:rPr>
            <w:rFonts w:hint="eastAsia"/>
            <w:szCs w:val="28"/>
            <w:lang w:eastAsia="zh-CN"/>
          </w:rPr>
          <w:t>H</w:t>
        </w:r>
        <w:r w:rsidRPr="00B77E77">
          <w:rPr>
            <w:szCs w:val="28"/>
          </w:rPr>
          <w:t>ow to know the “reader” location is FFS.</w:t>
        </w:r>
        <w:r>
          <w:rPr>
            <w:szCs w:val="28"/>
          </w:rPr>
          <w:t xml:space="preserve"> </w:t>
        </w:r>
        <w:bookmarkStart w:id="124" w:name="_Hlk167445523"/>
        <w:r w:rsidRPr="005943B4">
          <w:rPr>
            <w:szCs w:val="28"/>
          </w:rPr>
          <w:t xml:space="preserve">Whether to use more than one </w:t>
        </w:r>
        <w:proofErr w:type="gramStart"/>
        <w:r w:rsidRPr="005943B4">
          <w:rPr>
            <w:szCs w:val="28"/>
          </w:rPr>
          <w:t>“readers”</w:t>
        </w:r>
        <w:proofErr w:type="gramEnd"/>
        <w:r w:rsidRPr="005943B4">
          <w:rPr>
            <w:szCs w:val="28"/>
          </w:rPr>
          <w:t xml:space="preserve"> </w:t>
        </w:r>
        <w:bookmarkEnd w:id="124"/>
        <w:r>
          <w:rPr>
            <w:rFonts w:hint="eastAsia"/>
            <w:szCs w:val="28"/>
            <w:lang w:eastAsia="zh-CN"/>
          </w:rPr>
          <w:t xml:space="preserve">within one </w:t>
        </w:r>
        <w:proofErr w:type="spellStart"/>
        <w:r>
          <w:rPr>
            <w:rFonts w:hint="eastAsia"/>
            <w:szCs w:val="28"/>
            <w:lang w:eastAsia="zh-CN"/>
          </w:rPr>
          <w:t>AIoT</w:t>
        </w:r>
        <w:proofErr w:type="spellEnd"/>
        <w:r>
          <w:rPr>
            <w:rFonts w:hint="eastAsia"/>
            <w:szCs w:val="28"/>
            <w:lang w:eastAsia="zh-CN"/>
          </w:rPr>
          <w:t xml:space="preserve"> RAS </w:t>
        </w:r>
        <w:r w:rsidRPr="005943B4">
          <w:rPr>
            <w:szCs w:val="28"/>
            <w:lang w:eastAsia="zh-CN"/>
          </w:rPr>
          <w:t>for location purposes is FFS</w:t>
        </w:r>
        <w:r>
          <w:rPr>
            <w:rFonts w:hint="eastAsia"/>
            <w:szCs w:val="28"/>
            <w:lang w:eastAsia="zh-CN"/>
          </w:rPr>
          <w:t>.</w:t>
        </w:r>
      </w:ins>
    </w:p>
    <w:p w14:paraId="0BD29A79" w14:textId="77777777" w:rsidR="00A132C8" w:rsidRPr="005F10D8" w:rsidRDefault="00A132C8" w:rsidP="00A132C8">
      <w:pPr>
        <w:pStyle w:val="EditorsNote"/>
        <w:rPr>
          <w:ins w:id="125" w:author="Author" w:date="2024-06-05T09:54:00Z"/>
          <w:lang w:eastAsia="zh-CN"/>
        </w:rPr>
      </w:pPr>
      <w:ins w:id="126" w:author="Author" w:date="2024-06-05T09:54:00Z">
        <w:r w:rsidRPr="00B77E77">
          <w:t xml:space="preserve">Editor’s Note </w:t>
        </w:r>
        <w:r>
          <w:rPr>
            <w:rFonts w:hint="eastAsia"/>
            <w:lang w:eastAsia="zh-CN"/>
          </w:rPr>
          <w:t>2</w:t>
        </w:r>
        <w:r w:rsidRPr="00B77E77">
          <w:t>: Signalling details on</w:t>
        </w:r>
        <w:r w:rsidRPr="00B77E77">
          <w:rPr>
            <w:rFonts w:hint="eastAsia"/>
          </w:rPr>
          <w:t xml:space="preserve"> h</w:t>
        </w:r>
        <w:r w:rsidRPr="00B77E77">
          <w:t xml:space="preserve">ow to provide the location information </w:t>
        </w:r>
        <w:r w:rsidRPr="00B77E77">
          <w:rPr>
            <w:rFonts w:hint="eastAsia"/>
          </w:rPr>
          <w:t xml:space="preserve">of the </w:t>
        </w:r>
        <w:proofErr w:type="spellStart"/>
        <w:r w:rsidRPr="00B77E77">
          <w:rPr>
            <w:rFonts w:hint="eastAsia"/>
          </w:rPr>
          <w:t>AIoT</w:t>
        </w:r>
        <w:proofErr w:type="spellEnd"/>
        <w:r w:rsidRPr="00B77E77">
          <w:rPr>
            <w:rFonts w:hint="eastAsia"/>
          </w:rPr>
          <w:t xml:space="preserve"> device </w:t>
        </w:r>
        <w:r w:rsidRPr="00B77E77">
          <w:t xml:space="preserve">to the </w:t>
        </w:r>
        <w:proofErr w:type="spellStart"/>
        <w:r w:rsidRPr="00B77E77">
          <w:t>AIoT</w:t>
        </w:r>
        <w:proofErr w:type="spellEnd"/>
        <w:r w:rsidRPr="00B77E77">
          <w:t xml:space="preserve"> CN</w:t>
        </w:r>
        <w:r w:rsidRPr="00B77E77">
          <w:rPr>
            <w:rFonts w:hint="eastAsia"/>
          </w:rPr>
          <w:t xml:space="preserve"> </w:t>
        </w:r>
        <w:r w:rsidRPr="00B77E77">
          <w:t>needs further study.</w:t>
        </w:r>
      </w:ins>
    </w:p>
    <w:p w14:paraId="45CDBAFF" w14:textId="77777777" w:rsidR="00A132C8" w:rsidRDefault="00A132C8" w:rsidP="000D7233"/>
    <w:p w14:paraId="4F554320" w14:textId="77777777" w:rsidR="007C298E" w:rsidRDefault="007C298E" w:rsidP="007C298E">
      <w:pPr>
        <w:pStyle w:val="Heading1"/>
      </w:pPr>
      <w:r>
        <w:lastRenderedPageBreak/>
        <w:t>7</w:t>
      </w:r>
      <w:r>
        <w:tab/>
        <w:t>Coverage evaluations</w:t>
      </w:r>
    </w:p>
    <w:p w14:paraId="14FD0AA1" w14:textId="77777777" w:rsidR="007C298E" w:rsidRPr="0031339A" w:rsidRDefault="007C298E" w:rsidP="007C298E"/>
    <w:p w14:paraId="4A8D7A76" w14:textId="77777777" w:rsidR="007C298E" w:rsidRDefault="007C298E" w:rsidP="007C298E">
      <w:pPr>
        <w:pStyle w:val="Heading1"/>
      </w:pPr>
      <w:r>
        <w:t>8</w:t>
      </w:r>
      <w:r>
        <w:tab/>
        <w:t>Conclusions and recommendations</w:t>
      </w:r>
    </w:p>
    <w:p w14:paraId="5CFACE45" w14:textId="3CFC64B7" w:rsidR="001376A5" w:rsidRPr="001376A5" w:rsidRDefault="001376A5" w:rsidP="001376A5">
      <w:pPr>
        <w:rPr>
          <w:b/>
          <w:bCs/>
          <w:i/>
          <w:iCs/>
          <w:color w:val="0070C0"/>
          <w:sz w:val="22"/>
          <w:szCs w:val="22"/>
        </w:rPr>
      </w:pPr>
      <w:r w:rsidRPr="001376A5">
        <w:rPr>
          <w:b/>
          <w:bCs/>
          <w:i/>
          <w:iCs/>
          <w:color w:val="0070C0"/>
          <w:sz w:val="22"/>
          <w:szCs w:val="22"/>
          <w:highlight w:val="lightGray"/>
        </w:rPr>
        <w:t>---</w:t>
      </w:r>
      <w:r>
        <w:rPr>
          <w:b/>
          <w:bCs/>
          <w:i/>
          <w:iCs/>
          <w:color w:val="0070C0"/>
          <w:sz w:val="22"/>
          <w:szCs w:val="22"/>
          <w:highlight w:val="lightGray"/>
        </w:rPr>
        <w:t>--</w:t>
      </w:r>
      <w:r w:rsidRPr="001376A5">
        <w:rPr>
          <w:b/>
          <w:bCs/>
          <w:i/>
          <w:iCs/>
          <w:color w:val="0070C0"/>
          <w:sz w:val="22"/>
          <w:szCs w:val="22"/>
          <w:highlight w:val="lightGray"/>
        </w:rPr>
        <w:t>-------</w:t>
      </w:r>
      <w:r>
        <w:rPr>
          <w:b/>
          <w:bCs/>
          <w:i/>
          <w:iCs/>
          <w:color w:val="0070C0"/>
          <w:sz w:val="22"/>
          <w:szCs w:val="22"/>
          <w:highlight w:val="lightGray"/>
        </w:rPr>
        <w:t>End</w:t>
      </w:r>
      <w:r w:rsidRPr="001376A5">
        <w:rPr>
          <w:b/>
          <w:bCs/>
          <w:i/>
          <w:iCs/>
          <w:color w:val="0070C0"/>
          <w:sz w:val="22"/>
          <w:szCs w:val="22"/>
          <w:highlight w:val="lightGray"/>
        </w:rPr>
        <w:t xml:space="preserve"> of the Change-------------</w:t>
      </w:r>
    </w:p>
    <w:p w14:paraId="58724E36" w14:textId="77777777" w:rsidR="001376A5" w:rsidRPr="001376A5" w:rsidRDefault="001376A5" w:rsidP="001376A5"/>
    <w:sectPr w:rsidR="001376A5" w:rsidRPr="001376A5" w:rsidSect="00765952">
      <w:headerReference w:type="default" r:id="rId11"/>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93A6FA" w14:textId="77777777" w:rsidR="008508DE" w:rsidRDefault="008508DE">
      <w:r>
        <w:separator/>
      </w:r>
    </w:p>
  </w:endnote>
  <w:endnote w:type="continuationSeparator" w:id="0">
    <w:p w14:paraId="75929B90" w14:textId="77777777" w:rsidR="008508DE" w:rsidRDefault="00850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950093" w14:textId="77777777" w:rsidR="008508DE" w:rsidRDefault="008508DE">
      <w:r>
        <w:separator/>
      </w:r>
    </w:p>
  </w:footnote>
  <w:footnote w:type="continuationSeparator" w:id="0">
    <w:p w14:paraId="7A4FCBBE" w14:textId="77777777" w:rsidR="008508DE" w:rsidRDefault="008508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2"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78E52BA6"/>
    <w:multiLevelType w:val="hybridMultilevel"/>
    <w:tmpl w:val="799CD65E"/>
    <w:lvl w:ilvl="0" w:tplc="8774E5D4">
      <w:start w:val="1"/>
      <w:numFmt w:val="bullet"/>
      <w:lvlText w:val="•"/>
      <w:lvlJc w:val="left"/>
      <w:pPr>
        <w:tabs>
          <w:tab w:val="num" w:pos="720"/>
        </w:tabs>
        <w:ind w:left="720" w:hanging="360"/>
      </w:pPr>
      <w:rPr>
        <w:rFonts w:ascii="Arial" w:hAnsi="Arial" w:hint="default"/>
      </w:rPr>
    </w:lvl>
    <w:lvl w:ilvl="1" w:tplc="90F0D852">
      <w:numFmt w:val="bullet"/>
      <w:lvlText w:val="•"/>
      <w:lvlJc w:val="left"/>
      <w:pPr>
        <w:tabs>
          <w:tab w:val="num" w:pos="1440"/>
        </w:tabs>
        <w:ind w:left="1440" w:hanging="360"/>
      </w:pPr>
      <w:rPr>
        <w:rFonts w:ascii="Arial" w:hAnsi="Arial" w:hint="default"/>
      </w:rPr>
    </w:lvl>
    <w:lvl w:ilvl="2" w:tplc="7BEA5D52">
      <w:numFmt w:val="bullet"/>
      <w:lvlText w:val="•"/>
      <w:lvlJc w:val="left"/>
      <w:pPr>
        <w:tabs>
          <w:tab w:val="num" w:pos="2160"/>
        </w:tabs>
        <w:ind w:left="2160" w:hanging="360"/>
      </w:pPr>
      <w:rPr>
        <w:rFonts w:ascii="Arial" w:hAnsi="Arial" w:hint="default"/>
      </w:rPr>
    </w:lvl>
    <w:lvl w:ilvl="3" w:tplc="AE4AB946" w:tentative="1">
      <w:start w:val="1"/>
      <w:numFmt w:val="bullet"/>
      <w:lvlText w:val="•"/>
      <w:lvlJc w:val="left"/>
      <w:pPr>
        <w:tabs>
          <w:tab w:val="num" w:pos="2880"/>
        </w:tabs>
        <w:ind w:left="2880" w:hanging="360"/>
      </w:pPr>
      <w:rPr>
        <w:rFonts w:ascii="Arial" w:hAnsi="Arial" w:hint="default"/>
      </w:rPr>
    </w:lvl>
    <w:lvl w:ilvl="4" w:tplc="27B23428" w:tentative="1">
      <w:start w:val="1"/>
      <w:numFmt w:val="bullet"/>
      <w:lvlText w:val="•"/>
      <w:lvlJc w:val="left"/>
      <w:pPr>
        <w:tabs>
          <w:tab w:val="num" w:pos="3600"/>
        </w:tabs>
        <w:ind w:left="3600" w:hanging="360"/>
      </w:pPr>
      <w:rPr>
        <w:rFonts w:ascii="Arial" w:hAnsi="Arial" w:hint="default"/>
      </w:rPr>
    </w:lvl>
    <w:lvl w:ilvl="5" w:tplc="61AC5A7A" w:tentative="1">
      <w:start w:val="1"/>
      <w:numFmt w:val="bullet"/>
      <w:lvlText w:val="•"/>
      <w:lvlJc w:val="left"/>
      <w:pPr>
        <w:tabs>
          <w:tab w:val="num" w:pos="4320"/>
        </w:tabs>
        <w:ind w:left="4320" w:hanging="360"/>
      </w:pPr>
      <w:rPr>
        <w:rFonts w:ascii="Arial" w:hAnsi="Arial" w:hint="default"/>
      </w:rPr>
    </w:lvl>
    <w:lvl w:ilvl="6" w:tplc="8A009DB6" w:tentative="1">
      <w:start w:val="1"/>
      <w:numFmt w:val="bullet"/>
      <w:lvlText w:val="•"/>
      <w:lvlJc w:val="left"/>
      <w:pPr>
        <w:tabs>
          <w:tab w:val="num" w:pos="5040"/>
        </w:tabs>
        <w:ind w:left="5040" w:hanging="360"/>
      </w:pPr>
      <w:rPr>
        <w:rFonts w:ascii="Arial" w:hAnsi="Arial" w:hint="default"/>
      </w:rPr>
    </w:lvl>
    <w:lvl w:ilvl="7" w:tplc="DE2CE6A8" w:tentative="1">
      <w:start w:val="1"/>
      <w:numFmt w:val="bullet"/>
      <w:lvlText w:val="•"/>
      <w:lvlJc w:val="left"/>
      <w:pPr>
        <w:tabs>
          <w:tab w:val="num" w:pos="5760"/>
        </w:tabs>
        <w:ind w:left="5760" w:hanging="360"/>
      </w:pPr>
      <w:rPr>
        <w:rFonts w:ascii="Arial" w:hAnsi="Arial" w:hint="default"/>
      </w:rPr>
    </w:lvl>
    <w:lvl w:ilvl="8" w:tplc="3C26D6C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6"/>
  </w:num>
  <w:num w:numId="13">
    <w:abstractNumId w:val="14"/>
  </w:num>
  <w:num w:numId="14">
    <w:abstractNumId w:val="13"/>
  </w:num>
  <w:num w:numId="15">
    <w:abstractNumId w:val="12"/>
  </w:num>
  <w:num w:numId="16">
    <w:abstractNumId w:val="12"/>
    <w:lvlOverride w:ilvl="0">
      <w:startOverride w:val="1"/>
    </w:lvlOverride>
  </w:num>
  <w:num w:numId="17">
    <w:abstractNumId w:val="11"/>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DateAndTime/>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7F7"/>
    <w:rsid w:val="00024C18"/>
    <w:rsid w:val="00025CA4"/>
    <w:rsid w:val="00027B83"/>
    <w:rsid w:val="00037C2C"/>
    <w:rsid w:val="000472E8"/>
    <w:rsid w:val="00051FFB"/>
    <w:rsid w:val="00061D0F"/>
    <w:rsid w:val="00067DCD"/>
    <w:rsid w:val="00085E13"/>
    <w:rsid w:val="00094F0A"/>
    <w:rsid w:val="000A6394"/>
    <w:rsid w:val="000B526E"/>
    <w:rsid w:val="000C038A"/>
    <w:rsid w:val="000C6598"/>
    <w:rsid w:val="000D2401"/>
    <w:rsid w:val="000D342D"/>
    <w:rsid w:val="000D6382"/>
    <w:rsid w:val="000D7233"/>
    <w:rsid w:val="000E1199"/>
    <w:rsid w:val="000F23FA"/>
    <w:rsid w:val="00107D54"/>
    <w:rsid w:val="00112C4C"/>
    <w:rsid w:val="00125B37"/>
    <w:rsid w:val="001376A5"/>
    <w:rsid w:val="00145D43"/>
    <w:rsid w:val="0015572C"/>
    <w:rsid w:val="001562B4"/>
    <w:rsid w:val="00157DD1"/>
    <w:rsid w:val="0016286B"/>
    <w:rsid w:val="001670C1"/>
    <w:rsid w:val="001763A1"/>
    <w:rsid w:val="001763B6"/>
    <w:rsid w:val="00176B1B"/>
    <w:rsid w:val="00185596"/>
    <w:rsid w:val="0019069B"/>
    <w:rsid w:val="00191183"/>
    <w:rsid w:val="00192C46"/>
    <w:rsid w:val="001A7B60"/>
    <w:rsid w:val="001B6CDC"/>
    <w:rsid w:val="001B7A65"/>
    <w:rsid w:val="001D2CB8"/>
    <w:rsid w:val="001E41F3"/>
    <w:rsid w:val="001E48D4"/>
    <w:rsid w:val="002218D6"/>
    <w:rsid w:val="00251856"/>
    <w:rsid w:val="0026004D"/>
    <w:rsid w:val="00262C39"/>
    <w:rsid w:val="002636A7"/>
    <w:rsid w:val="00274611"/>
    <w:rsid w:val="0027588B"/>
    <w:rsid w:val="00275D12"/>
    <w:rsid w:val="002769EB"/>
    <w:rsid w:val="00282A05"/>
    <w:rsid w:val="002860C4"/>
    <w:rsid w:val="00286421"/>
    <w:rsid w:val="002A37C8"/>
    <w:rsid w:val="002A47EF"/>
    <w:rsid w:val="002B23F9"/>
    <w:rsid w:val="002B24C6"/>
    <w:rsid w:val="002B5741"/>
    <w:rsid w:val="002B5B7A"/>
    <w:rsid w:val="002C238A"/>
    <w:rsid w:val="002E595A"/>
    <w:rsid w:val="00305409"/>
    <w:rsid w:val="00317204"/>
    <w:rsid w:val="003347E7"/>
    <w:rsid w:val="00351483"/>
    <w:rsid w:val="00352F4D"/>
    <w:rsid w:val="0035319E"/>
    <w:rsid w:val="00353346"/>
    <w:rsid w:val="00376EE0"/>
    <w:rsid w:val="00384AE4"/>
    <w:rsid w:val="00386D07"/>
    <w:rsid w:val="00392B19"/>
    <w:rsid w:val="00396631"/>
    <w:rsid w:val="003A4E1D"/>
    <w:rsid w:val="003A5266"/>
    <w:rsid w:val="003B597F"/>
    <w:rsid w:val="003B7609"/>
    <w:rsid w:val="003C12C0"/>
    <w:rsid w:val="003D15E8"/>
    <w:rsid w:val="003D6D32"/>
    <w:rsid w:val="003E1A36"/>
    <w:rsid w:val="003E6920"/>
    <w:rsid w:val="003F54CE"/>
    <w:rsid w:val="0040623E"/>
    <w:rsid w:val="004165D0"/>
    <w:rsid w:val="004242F1"/>
    <w:rsid w:val="00447131"/>
    <w:rsid w:val="00467657"/>
    <w:rsid w:val="00477480"/>
    <w:rsid w:val="00477891"/>
    <w:rsid w:val="004839DB"/>
    <w:rsid w:val="004865D4"/>
    <w:rsid w:val="004A1950"/>
    <w:rsid w:val="004A20E3"/>
    <w:rsid w:val="004B75B7"/>
    <w:rsid w:val="004C1D29"/>
    <w:rsid w:val="004F0DF9"/>
    <w:rsid w:val="004F242B"/>
    <w:rsid w:val="00501900"/>
    <w:rsid w:val="00502808"/>
    <w:rsid w:val="005064FD"/>
    <w:rsid w:val="005124D6"/>
    <w:rsid w:val="0051580D"/>
    <w:rsid w:val="00520062"/>
    <w:rsid w:val="00533072"/>
    <w:rsid w:val="00540E46"/>
    <w:rsid w:val="00564BDC"/>
    <w:rsid w:val="00577FFA"/>
    <w:rsid w:val="00581960"/>
    <w:rsid w:val="00592D74"/>
    <w:rsid w:val="00592FB9"/>
    <w:rsid w:val="005A5937"/>
    <w:rsid w:val="005C0A63"/>
    <w:rsid w:val="005C4A4D"/>
    <w:rsid w:val="005C4D70"/>
    <w:rsid w:val="005C6E73"/>
    <w:rsid w:val="005E2C44"/>
    <w:rsid w:val="005E3D2A"/>
    <w:rsid w:val="005E4D8A"/>
    <w:rsid w:val="005E5FC1"/>
    <w:rsid w:val="005E63EB"/>
    <w:rsid w:val="005F2108"/>
    <w:rsid w:val="005F436C"/>
    <w:rsid w:val="0060567A"/>
    <w:rsid w:val="006137D5"/>
    <w:rsid w:val="006158F9"/>
    <w:rsid w:val="00621188"/>
    <w:rsid w:val="00625052"/>
    <w:rsid w:val="006257ED"/>
    <w:rsid w:val="0062763C"/>
    <w:rsid w:val="006310E9"/>
    <w:rsid w:val="006370F5"/>
    <w:rsid w:val="00646C7D"/>
    <w:rsid w:val="00664D00"/>
    <w:rsid w:val="006760A7"/>
    <w:rsid w:val="006804C7"/>
    <w:rsid w:val="006848B8"/>
    <w:rsid w:val="00687508"/>
    <w:rsid w:val="00695808"/>
    <w:rsid w:val="006A5614"/>
    <w:rsid w:val="006B46FB"/>
    <w:rsid w:val="006D56BC"/>
    <w:rsid w:val="006E21FB"/>
    <w:rsid w:val="006E74F4"/>
    <w:rsid w:val="006F126B"/>
    <w:rsid w:val="006F5D71"/>
    <w:rsid w:val="0071052A"/>
    <w:rsid w:val="00711130"/>
    <w:rsid w:val="007229AE"/>
    <w:rsid w:val="007342B2"/>
    <w:rsid w:val="00742578"/>
    <w:rsid w:val="007507CB"/>
    <w:rsid w:val="00765952"/>
    <w:rsid w:val="00766C72"/>
    <w:rsid w:val="00773339"/>
    <w:rsid w:val="00773928"/>
    <w:rsid w:val="00775CD6"/>
    <w:rsid w:val="007767A3"/>
    <w:rsid w:val="00782EF8"/>
    <w:rsid w:val="00792342"/>
    <w:rsid w:val="00795237"/>
    <w:rsid w:val="007A34F3"/>
    <w:rsid w:val="007A6F2E"/>
    <w:rsid w:val="007B512A"/>
    <w:rsid w:val="007B572B"/>
    <w:rsid w:val="007C09D0"/>
    <w:rsid w:val="007C2097"/>
    <w:rsid w:val="007C2145"/>
    <w:rsid w:val="007C298E"/>
    <w:rsid w:val="007C6097"/>
    <w:rsid w:val="007C7E00"/>
    <w:rsid w:val="007D2BFD"/>
    <w:rsid w:val="007D6A07"/>
    <w:rsid w:val="007E4113"/>
    <w:rsid w:val="007E5FC8"/>
    <w:rsid w:val="00805D95"/>
    <w:rsid w:val="008227DB"/>
    <w:rsid w:val="008279FA"/>
    <w:rsid w:val="00845D17"/>
    <w:rsid w:val="008508DE"/>
    <w:rsid w:val="00854F84"/>
    <w:rsid w:val="008579E4"/>
    <w:rsid w:val="008626E7"/>
    <w:rsid w:val="00870EE7"/>
    <w:rsid w:val="008720F1"/>
    <w:rsid w:val="008950C6"/>
    <w:rsid w:val="008B1F20"/>
    <w:rsid w:val="008B3E00"/>
    <w:rsid w:val="008C4751"/>
    <w:rsid w:val="008F686C"/>
    <w:rsid w:val="009017EE"/>
    <w:rsid w:val="00913222"/>
    <w:rsid w:val="00913548"/>
    <w:rsid w:val="00916443"/>
    <w:rsid w:val="00917C9F"/>
    <w:rsid w:val="0092181B"/>
    <w:rsid w:val="00936638"/>
    <w:rsid w:val="00955FBC"/>
    <w:rsid w:val="00972525"/>
    <w:rsid w:val="009777D9"/>
    <w:rsid w:val="009824D9"/>
    <w:rsid w:val="00991B88"/>
    <w:rsid w:val="00995252"/>
    <w:rsid w:val="00996397"/>
    <w:rsid w:val="009A1081"/>
    <w:rsid w:val="009A579D"/>
    <w:rsid w:val="009E0762"/>
    <w:rsid w:val="009E3297"/>
    <w:rsid w:val="009F251D"/>
    <w:rsid w:val="009F4D33"/>
    <w:rsid w:val="009F734F"/>
    <w:rsid w:val="00A04081"/>
    <w:rsid w:val="00A07158"/>
    <w:rsid w:val="00A132C8"/>
    <w:rsid w:val="00A134E6"/>
    <w:rsid w:val="00A14BBE"/>
    <w:rsid w:val="00A20AB3"/>
    <w:rsid w:val="00A21256"/>
    <w:rsid w:val="00A246B6"/>
    <w:rsid w:val="00A3732B"/>
    <w:rsid w:val="00A40A5E"/>
    <w:rsid w:val="00A47E70"/>
    <w:rsid w:val="00A53AEF"/>
    <w:rsid w:val="00A7671C"/>
    <w:rsid w:val="00A86D31"/>
    <w:rsid w:val="00A957CD"/>
    <w:rsid w:val="00AB00C3"/>
    <w:rsid w:val="00AB1244"/>
    <w:rsid w:val="00AB533B"/>
    <w:rsid w:val="00AD1CD8"/>
    <w:rsid w:val="00AE5A38"/>
    <w:rsid w:val="00AE6E2C"/>
    <w:rsid w:val="00AF43A8"/>
    <w:rsid w:val="00B0502B"/>
    <w:rsid w:val="00B24807"/>
    <w:rsid w:val="00B258BB"/>
    <w:rsid w:val="00B437CA"/>
    <w:rsid w:val="00B50379"/>
    <w:rsid w:val="00B560B5"/>
    <w:rsid w:val="00B60F33"/>
    <w:rsid w:val="00B67B97"/>
    <w:rsid w:val="00B70BDD"/>
    <w:rsid w:val="00B76C75"/>
    <w:rsid w:val="00B968C8"/>
    <w:rsid w:val="00BA3EC5"/>
    <w:rsid w:val="00BB5DFC"/>
    <w:rsid w:val="00BC6426"/>
    <w:rsid w:val="00BD279D"/>
    <w:rsid w:val="00BD6BB8"/>
    <w:rsid w:val="00BE3B42"/>
    <w:rsid w:val="00BF4880"/>
    <w:rsid w:val="00C12DBC"/>
    <w:rsid w:val="00C20968"/>
    <w:rsid w:val="00C31B69"/>
    <w:rsid w:val="00C51E6C"/>
    <w:rsid w:val="00C5481B"/>
    <w:rsid w:val="00C573F0"/>
    <w:rsid w:val="00C74ED2"/>
    <w:rsid w:val="00C76746"/>
    <w:rsid w:val="00C76DDA"/>
    <w:rsid w:val="00C945DB"/>
    <w:rsid w:val="00C95985"/>
    <w:rsid w:val="00C95B80"/>
    <w:rsid w:val="00CA6304"/>
    <w:rsid w:val="00CB512D"/>
    <w:rsid w:val="00CC5026"/>
    <w:rsid w:val="00CE4EA5"/>
    <w:rsid w:val="00CE5C0E"/>
    <w:rsid w:val="00D03F9A"/>
    <w:rsid w:val="00D104E0"/>
    <w:rsid w:val="00D157AF"/>
    <w:rsid w:val="00D202FA"/>
    <w:rsid w:val="00D35F6F"/>
    <w:rsid w:val="00D4598D"/>
    <w:rsid w:val="00D608C3"/>
    <w:rsid w:val="00D61EF1"/>
    <w:rsid w:val="00D63018"/>
    <w:rsid w:val="00D95B9C"/>
    <w:rsid w:val="00D96016"/>
    <w:rsid w:val="00DB66FE"/>
    <w:rsid w:val="00DD5724"/>
    <w:rsid w:val="00DE0ED0"/>
    <w:rsid w:val="00DE34CF"/>
    <w:rsid w:val="00DE6E1D"/>
    <w:rsid w:val="00DE729C"/>
    <w:rsid w:val="00E02866"/>
    <w:rsid w:val="00E131E8"/>
    <w:rsid w:val="00E159AD"/>
    <w:rsid w:val="00E15BA1"/>
    <w:rsid w:val="00E25233"/>
    <w:rsid w:val="00E27E18"/>
    <w:rsid w:val="00E64117"/>
    <w:rsid w:val="00E9743C"/>
    <w:rsid w:val="00EA32CF"/>
    <w:rsid w:val="00EB2397"/>
    <w:rsid w:val="00EB3F46"/>
    <w:rsid w:val="00EE0733"/>
    <w:rsid w:val="00EE7D7C"/>
    <w:rsid w:val="00EF376B"/>
    <w:rsid w:val="00EF3A19"/>
    <w:rsid w:val="00F03AED"/>
    <w:rsid w:val="00F03C76"/>
    <w:rsid w:val="00F057E3"/>
    <w:rsid w:val="00F10B0F"/>
    <w:rsid w:val="00F11694"/>
    <w:rsid w:val="00F2517E"/>
    <w:rsid w:val="00F253D3"/>
    <w:rsid w:val="00F25D98"/>
    <w:rsid w:val="00F300FB"/>
    <w:rsid w:val="00F3190B"/>
    <w:rsid w:val="00F35550"/>
    <w:rsid w:val="00F61596"/>
    <w:rsid w:val="00F75006"/>
    <w:rsid w:val="00F77D84"/>
    <w:rsid w:val="00F9031B"/>
    <w:rsid w:val="00FA55A0"/>
    <w:rsid w:val="00FA6FED"/>
    <w:rsid w:val="00FB6386"/>
    <w:rsid w:val="00FB7DE3"/>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link w:val="Header"/>
    <w:rsid w:val="00EE0733"/>
    <w:rPr>
      <w:rFonts w:ascii="Arial" w:hAnsi="Arial"/>
      <w:b/>
      <w:noProof/>
      <w:sz w:val="18"/>
      <w:lang w:eastAsia="en-US"/>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qFormat/>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character" w:styleId="UnresolvedMention">
    <w:name w:val="Unresolved Mention"/>
    <w:basedOn w:val="DefaultParagraphFont"/>
    <w:uiPriority w:val="99"/>
    <w:semiHidden/>
    <w:unhideWhenUsed/>
    <w:rsid w:val="00E028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624989">
      <w:bodyDiv w:val="1"/>
      <w:marLeft w:val="0"/>
      <w:marRight w:val="0"/>
      <w:marTop w:val="0"/>
      <w:marBottom w:val="0"/>
      <w:divBdr>
        <w:top w:val="none" w:sz="0" w:space="0" w:color="auto"/>
        <w:left w:val="none" w:sz="0" w:space="0" w:color="auto"/>
        <w:bottom w:val="none" w:sz="0" w:space="0" w:color="auto"/>
        <w:right w:val="none" w:sz="0" w:space="0" w:color="auto"/>
      </w:divBdr>
      <w:divsChild>
        <w:div w:id="1838960659">
          <w:marLeft w:val="1886"/>
          <w:marRight w:val="0"/>
          <w:marTop w:val="0"/>
          <w:marBottom w:val="0"/>
          <w:divBdr>
            <w:top w:val="none" w:sz="0" w:space="0" w:color="auto"/>
            <w:left w:val="none" w:sz="0" w:space="0" w:color="auto"/>
            <w:bottom w:val="none" w:sz="0" w:space="0" w:color="auto"/>
            <w:right w:val="none" w:sz="0" w:space="0" w:color="auto"/>
          </w:divBdr>
        </w:div>
        <w:div w:id="339816736">
          <w:marLeft w:val="1886"/>
          <w:marRight w:val="0"/>
          <w:marTop w:val="0"/>
          <w:marBottom w:val="0"/>
          <w:divBdr>
            <w:top w:val="none" w:sz="0" w:space="0" w:color="auto"/>
            <w:left w:val="none" w:sz="0" w:space="0" w:color="auto"/>
            <w:bottom w:val="none" w:sz="0" w:space="0" w:color="auto"/>
            <w:right w:val="none" w:sz="0" w:space="0" w:color="auto"/>
          </w:divBdr>
        </w:div>
        <w:div w:id="1961644064">
          <w:marLeft w:val="1886"/>
          <w:marRight w:val="0"/>
          <w:marTop w:val="0"/>
          <w:marBottom w:val="0"/>
          <w:divBdr>
            <w:top w:val="none" w:sz="0" w:space="0" w:color="auto"/>
            <w:left w:val="none" w:sz="0" w:space="0" w:color="auto"/>
            <w:bottom w:val="none" w:sz="0" w:space="0" w:color="auto"/>
            <w:right w:val="none" w:sz="0" w:space="0" w:color="auto"/>
          </w:divBdr>
        </w:div>
      </w:divsChild>
    </w:div>
    <w:div w:id="317609379">
      <w:bodyDiv w:val="1"/>
      <w:marLeft w:val="0"/>
      <w:marRight w:val="0"/>
      <w:marTop w:val="0"/>
      <w:marBottom w:val="0"/>
      <w:divBdr>
        <w:top w:val="none" w:sz="0" w:space="0" w:color="auto"/>
        <w:left w:val="none" w:sz="0" w:space="0" w:color="auto"/>
        <w:bottom w:val="none" w:sz="0" w:space="0" w:color="auto"/>
        <w:right w:val="none" w:sz="0" w:space="0" w:color="auto"/>
      </w:divBdr>
      <w:divsChild>
        <w:div w:id="399519357">
          <w:marLeft w:val="446"/>
          <w:marRight w:val="0"/>
          <w:marTop w:val="0"/>
          <w:marBottom w:val="0"/>
          <w:divBdr>
            <w:top w:val="none" w:sz="0" w:space="0" w:color="auto"/>
            <w:left w:val="none" w:sz="0" w:space="0" w:color="auto"/>
            <w:bottom w:val="none" w:sz="0" w:space="0" w:color="auto"/>
            <w:right w:val="none" w:sz="0" w:space="0" w:color="auto"/>
          </w:divBdr>
        </w:div>
        <w:div w:id="1799449110">
          <w:marLeft w:val="1166"/>
          <w:marRight w:val="0"/>
          <w:marTop w:val="0"/>
          <w:marBottom w:val="0"/>
          <w:divBdr>
            <w:top w:val="none" w:sz="0" w:space="0" w:color="auto"/>
            <w:left w:val="none" w:sz="0" w:space="0" w:color="auto"/>
            <w:bottom w:val="none" w:sz="0" w:space="0" w:color="auto"/>
            <w:right w:val="none" w:sz="0" w:space="0" w:color="auto"/>
          </w:divBdr>
        </w:div>
        <w:div w:id="1941065000">
          <w:marLeft w:val="1886"/>
          <w:marRight w:val="0"/>
          <w:marTop w:val="0"/>
          <w:marBottom w:val="0"/>
          <w:divBdr>
            <w:top w:val="none" w:sz="0" w:space="0" w:color="auto"/>
            <w:left w:val="none" w:sz="0" w:space="0" w:color="auto"/>
            <w:bottom w:val="none" w:sz="0" w:space="0" w:color="auto"/>
            <w:right w:val="none" w:sz="0" w:space="0" w:color="auto"/>
          </w:divBdr>
        </w:div>
        <w:div w:id="204221517">
          <w:marLeft w:val="1886"/>
          <w:marRight w:val="0"/>
          <w:marTop w:val="0"/>
          <w:marBottom w:val="0"/>
          <w:divBdr>
            <w:top w:val="none" w:sz="0" w:space="0" w:color="auto"/>
            <w:left w:val="none" w:sz="0" w:space="0" w:color="auto"/>
            <w:bottom w:val="none" w:sz="0" w:space="0" w:color="auto"/>
            <w:right w:val="none" w:sz="0" w:space="0" w:color="auto"/>
          </w:divBdr>
        </w:div>
        <w:div w:id="631666701">
          <w:marLeft w:val="1886"/>
          <w:marRight w:val="0"/>
          <w:marTop w:val="0"/>
          <w:marBottom w:val="0"/>
          <w:divBdr>
            <w:top w:val="none" w:sz="0" w:space="0" w:color="auto"/>
            <w:left w:val="none" w:sz="0" w:space="0" w:color="auto"/>
            <w:bottom w:val="none" w:sz="0" w:space="0" w:color="auto"/>
            <w:right w:val="none" w:sz="0" w:space="0" w:color="auto"/>
          </w:divBdr>
        </w:div>
        <w:div w:id="669649125">
          <w:marLeft w:val="1166"/>
          <w:marRight w:val="0"/>
          <w:marTop w:val="0"/>
          <w:marBottom w:val="0"/>
          <w:divBdr>
            <w:top w:val="none" w:sz="0" w:space="0" w:color="auto"/>
            <w:left w:val="none" w:sz="0" w:space="0" w:color="auto"/>
            <w:bottom w:val="none" w:sz="0" w:space="0" w:color="auto"/>
            <w:right w:val="none" w:sz="0" w:space="0" w:color="auto"/>
          </w:divBdr>
        </w:div>
        <w:div w:id="1424180659">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ECCD9C-928C-4B8F-9294-9979C833B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6</Pages>
  <Words>1382</Words>
  <Characters>7884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Author</cp:lastModifiedBy>
  <cp:revision>5</cp:revision>
  <dcterms:created xsi:type="dcterms:W3CDTF">2024-06-05T01:46:00Z</dcterms:created>
  <dcterms:modified xsi:type="dcterms:W3CDTF">2024-06-05T02:13:00Z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(3)Zwq4bo+Vw71RPLn+lR8Yhpbe2O70rn7IUDoK3TUtjISyUL18JxL6jwPlC4pQe/h+8QX7h4YR
4FU6VPTnnj74YS4NxQvdskipvztvrMEBCfVi7g+R3SJyLnd/jq5go74jLCl2Mb5FiXE2IeDz
y+Ihe00GPgyH1WptJmUfLGfOg4z7YjGRxsSY0jPtj9P0r6F8MvGVHckWLOGqjD2pmSr/BZxy
eF44NHkYYnwYjooijV</vt:lpwstr>
  </property>
  <property fmtid="{D5CDD505-2E9C-101B-9397-08002B2CF9AE}" pid="3" name="_2015_ms_pID_7253431">
    <vt:lpwstr>1y/lSMU5Em9dNSHK+wRNVk6+scrtHzfHvr9lmvYYEkIR/prexyV21W
kbhS+QbRDWccsRUQCsDk3gPrjX8sZWx0clo6bbsIUxgYNC5XqUY9nmJaVxgOnIvRlIOSf1Ju
qUhfy3pN0qJC+QMzrgJzJf3LqXrSez9qKimuwf37q0m1qxbeNSc+GnNIFFrGibZ/IxcoW/JG
kb4/lDoCGGt/bcahC3kAYexUv2BvFh6DpOLt</vt:lpwstr>
  </property>
  <property fmtid="{D5CDD505-2E9C-101B-9397-08002B2CF9AE}" pid="4" name="_2015_ms_pID_7253432">
    <vt:lpwstr>ng==</vt:lpwstr>
  </property>
</Properties>
</file>